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74A70" w:rsidRDefault="00364050" w:rsidP="00974A70">
      <w:pPr>
        <w:pStyle w:val="CRCoverPage"/>
        <w:tabs>
          <w:tab w:val="right" w:pos="9639"/>
        </w:tabs>
        <w:spacing w:after="0"/>
        <w:rPr>
          <w:b/>
          <w:i/>
          <w:noProof/>
          <w:sz w:val="28"/>
        </w:rPr>
      </w:pPr>
      <w:r>
        <w:rPr>
          <w:rFonts w:cs="Arial"/>
          <w:b/>
          <w:noProof/>
          <w:sz w:val="24"/>
        </w:rPr>
        <w:t>SA WG2 Meeting #15</w:t>
      </w:r>
      <w:r w:rsidR="00F53776">
        <w:rPr>
          <w:rFonts w:cs="Arial"/>
          <w:b/>
          <w:noProof/>
          <w:sz w:val="24"/>
        </w:rPr>
        <w:t>2</w:t>
      </w:r>
      <w:r w:rsidR="00974A70">
        <w:rPr>
          <w:rFonts w:cs="Arial"/>
          <w:b/>
          <w:noProof/>
          <w:sz w:val="24"/>
        </w:rPr>
        <w:t>e</w:t>
      </w:r>
      <w:r w:rsidR="00974A70">
        <w:rPr>
          <w:b/>
          <w:i/>
          <w:noProof/>
          <w:sz w:val="28"/>
        </w:rPr>
        <w:tab/>
      </w:r>
      <w:r w:rsidR="00974A70">
        <w:rPr>
          <w:rFonts w:cs="Arial"/>
          <w:b/>
          <w:noProof/>
          <w:sz w:val="24"/>
        </w:rPr>
        <w:t>S2-220</w:t>
      </w:r>
      <w:bookmarkStart w:id="0" w:name="_GoBack"/>
      <w:bookmarkEnd w:id="0"/>
      <w:r w:rsidR="00142716" w:rsidRPr="00142716">
        <w:rPr>
          <w:rFonts w:cs="Arial"/>
          <w:b/>
          <w:noProof/>
          <w:sz w:val="24"/>
          <w:lang w:eastAsia="zh-CN"/>
        </w:rPr>
        <w:t>6198</w:t>
      </w:r>
    </w:p>
    <w:p w:rsidR="00974A70" w:rsidRDefault="00F53776" w:rsidP="00974A70">
      <w:pPr>
        <w:pStyle w:val="CRCoverPage"/>
        <w:outlineLvl w:val="0"/>
        <w:rPr>
          <w:b/>
          <w:noProof/>
          <w:sz w:val="24"/>
        </w:rPr>
      </w:pPr>
      <w:bookmarkStart w:id="1" w:name="_Hlk91755148"/>
      <w:bookmarkStart w:id="2" w:name="_Hlk92114058"/>
      <w:r>
        <w:rPr>
          <w:rFonts w:cs="Arial"/>
          <w:b/>
          <w:bCs/>
          <w:sz w:val="24"/>
        </w:rPr>
        <w:t>A</w:t>
      </w:r>
      <w:r>
        <w:rPr>
          <w:rFonts w:cs="Arial" w:hint="eastAsia"/>
          <w:b/>
          <w:bCs/>
          <w:sz w:val="24"/>
          <w:lang w:eastAsia="zh-CN"/>
        </w:rPr>
        <w:t>ug</w:t>
      </w:r>
      <w:r w:rsidR="00BC5F1D">
        <w:rPr>
          <w:rFonts w:cs="Arial"/>
          <w:b/>
          <w:bCs/>
          <w:sz w:val="24"/>
        </w:rPr>
        <w:t xml:space="preserve"> </w:t>
      </w:r>
      <w:r w:rsidR="00D41978">
        <w:rPr>
          <w:rFonts w:cs="Arial"/>
          <w:b/>
          <w:bCs/>
          <w:sz w:val="24"/>
        </w:rPr>
        <w:t>1</w:t>
      </w:r>
      <w:r>
        <w:rPr>
          <w:rFonts w:cs="Arial"/>
          <w:b/>
          <w:bCs/>
          <w:sz w:val="24"/>
        </w:rPr>
        <w:t>7</w:t>
      </w:r>
      <w:r w:rsidR="00BC5F1D" w:rsidRPr="00276C27">
        <w:rPr>
          <w:rFonts w:cs="Arial"/>
          <w:b/>
          <w:bCs/>
          <w:sz w:val="24"/>
          <w:vertAlign w:val="superscript"/>
        </w:rPr>
        <w:t>th</w:t>
      </w:r>
      <w:r w:rsidR="00BC5F1D">
        <w:rPr>
          <w:rFonts w:cs="Arial"/>
          <w:b/>
          <w:bCs/>
          <w:sz w:val="24"/>
        </w:rPr>
        <w:t xml:space="preserve"> – </w:t>
      </w:r>
      <w:r w:rsidR="00D41978">
        <w:rPr>
          <w:rFonts w:cs="Arial"/>
          <w:b/>
          <w:bCs/>
          <w:sz w:val="24"/>
        </w:rPr>
        <w:t>2</w:t>
      </w:r>
      <w:r>
        <w:rPr>
          <w:rFonts w:cs="Arial"/>
          <w:b/>
          <w:bCs/>
          <w:sz w:val="24"/>
        </w:rPr>
        <w:t>6</w:t>
      </w:r>
      <w:r w:rsidR="00BC5F1D">
        <w:rPr>
          <w:rFonts w:cs="Arial"/>
          <w:b/>
          <w:bCs/>
          <w:sz w:val="24"/>
        </w:rPr>
        <w:t>th</w:t>
      </w:r>
      <w:bookmarkEnd w:id="1"/>
      <w:r w:rsidR="00974A70">
        <w:rPr>
          <w:rFonts w:cs="Arial"/>
          <w:b/>
          <w:bCs/>
          <w:sz w:val="24"/>
        </w:rPr>
        <w:t>, 2022</w:t>
      </w:r>
      <w:r w:rsidR="00974A70">
        <w:rPr>
          <w:b/>
          <w:noProof/>
          <w:sz w:val="24"/>
        </w:rPr>
        <w:t>; Elbonia</w:t>
      </w:r>
      <w:bookmarkEnd w:id="2"/>
      <w:r w:rsidR="00974A70">
        <w:rPr>
          <w:rFonts w:cs="Arial"/>
          <w:b/>
          <w:noProof/>
          <w:color w:val="3333FF"/>
          <w:sz w:val="24"/>
        </w:rPr>
        <w:t xml:space="preserve">               </w:t>
      </w:r>
      <w:r w:rsidR="00974A70">
        <w:rPr>
          <w:rFonts w:cs="Arial"/>
          <w:b/>
          <w:noProof/>
          <w:color w:val="3333FF"/>
          <w:sz w:val="24"/>
        </w:rPr>
        <w:tab/>
      </w:r>
      <w:r w:rsidR="00D97377">
        <w:rPr>
          <w:rFonts w:cs="Arial"/>
          <w:b/>
          <w:noProof/>
          <w:color w:val="3333FF"/>
          <w:sz w:val="24"/>
        </w:rPr>
        <w:t xml:space="preserve">      </w:t>
      </w:r>
    </w:p>
    <w:p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00364050">
        <w:rPr>
          <w:rFonts w:ascii="Arial" w:hAnsi="Arial" w:cs="Arial"/>
          <w:b/>
        </w:rPr>
        <w:t>China Telecom</w:t>
      </w:r>
    </w:p>
    <w:p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AB0CDD">
        <w:rPr>
          <w:rFonts w:ascii="Arial" w:eastAsia="Times New Roman" w:hAnsi="Arial" w:cs="Arial"/>
          <w:b/>
          <w:bCs/>
        </w:rPr>
        <w:t xml:space="preserve">KI #2, </w:t>
      </w:r>
      <w:r w:rsidR="00D514ED" w:rsidRPr="0085108B">
        <w:rPr>
          <w:rFonts w:ascii="Arial" w:eastAsia="Times New Roman" w:hAnsi="Arial" w:cs="Arial"/>
          <w:b/>
          <w:bCs/>
        </w:rPr>
        <w:t>Sol</w:t>
      </w:r>
      <w:r w:rsidR="00AB0CDD">
        <w:rPr>
          <w:rFonts w:ascii="Arial" w:eastAsia="Times New Roman" w:hAnsi="Arial" w:cs="Arial"/>
          <w:b/>
          <w:bCs/>
        </w:rPr>
        <w:t xml:space="preserve"> #35</w:t>
      </w:r>
      <w:r w:rsidR="00D514ED" w:rsidRPr="00693101">
        <w:rPr>
          <w:rFonts w:ascii="Arial" w:eastAsia="Times New Roman" w:hAnsi="Arial" w:cs="Arial"/>
          <w:b/>
          <w:bCs/>
        </w:rPr>
        <w:t>:</w:t>
      </w:r>
      <w:r w:rsidR="00D514ED" w:rsidRPr="0085108B">
        <w:rPr>
          <w:rFonts w:ascii="Arial" w:eastAsia="Times New Roman" w:hAnsi="Arial" w:cs="Arial"/>
          <w:b/>
          <w:bCs/>
        </w:rPr>
        <w:t xml:space="preserve"> </w:t>
      </w:r>
      <w:r w:rsidR="00AB0CDD" w:rsidRPr="00693101">
        <w:rPr>
          <w:rFonts w:ascii="Arial" w:eastAsia="Times New Roman" w:hAnsi="Arial" w:cs="Arial"/>
          <w:b/>
          <w:bCs/>
        </w:rPr>
        <w:t xml:space="preserve">update to </w:t>
      </w:r>
      <w:r w:rsidR="00693101" w:rsidRPr="00693101">
        <w:rPr>
          <w:rFonts w:ascii="Arial" w:eastAsia="Times New Roman" w:hAnsi="Arial" w:cs="Arial"/>
          <w:b/>
          <w:bCs/>
        </w:rPr>
        <w:t>optimize the discovery of the paths for switching</w:t>
      </w:r>
      <w:r w:rsidR="00AB0CDD">
        <w:rPr>
          <w:rFonts w:ascii="Arial" w:eastAsia="Times New Roman" w:hAnsi="Arial" w:cs="Arial"/>
          <w:b/>
          <w:bCs/>
        </w:rPr>
        <w:t xml:space="preserve"> </w:t>
      </w:r>
      <w:r w:rsidR="00AB0CDD" w:rsidRPr="00AB0CDD">
        <w:rPr>
          <w:rFonts w:ascii="Arial" w:eastAsia="Times New Roman" w:hAnsi="Arial" w:cs="Arial"/>
          <w:b/>
          <w:bCs/>
        </w:rPr>
        <w:t xml:space="preserve"> </w:t>
      </w:r>
    </w:p>
    <w:p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805E5A">
        <w:rPr>
          <w:rFonts w:ascii="Arial" w:hAnsi="Arial" w:cs="Arial"/>
          <w:b/>
        </w:rPr>
        <w:t>9.26</w:t>
      </w:r>
    </w:p>
    <w:p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bookmarkStart w:id="3" w:name="_Hlk91784932"/>
      <w:r w:rsidR="00CA0C1D" w:rsidRPr="00CA0C1D">
        <w:rPr>
          <w:rFonts w:ascii="Arial" w:hAnsi="Arial" w:cs="Arial"/>
          <w:b/>
        </w:rPr>
        <w:t>FS_</w:t>
      </w:r>
      <w:r w:rsidR="00805E5A" w:rsidRPr="00805E5A">
        <w:rPr>
          <w:rFonts w:ascii="Arial" w:hAnsi="Arial" w:cs="Arial"/>
          <w:b/>
        </w:rPr>
        <w:t xml:space="preserve">5G_ProSe </w:t>
      </w:r>
      <w:r w:rsidR="00CA0C1D" w:rsidRPr="00CA0C1D">
        <w:rPr>
          <w:rFonts w:ascii="Arial" w:hAnsi="Arial" w:cs="Arial"/>
          <w:b/>
        </w:rPr>
        <w:t xml:space="preserve">_Ph2 </w:t>
      </w:r>
      <w:bookmarkEnd w:id="3"/>
      <w:r>
        <w:rPr>
          <w:rFonts w:ascii="Arial" w:hAnsi="Arial" w:cs="Arial"/>
          <w:b/>
        </w:rPr>
        <w:t>/ Rel-1</w:t>
      </w:r>
      <w:r w:rsidR="00974A70">
        <w:rPr>
          <w:rFonts w:ascii="Arial" w:hAnsi="Arial" w:cs="Arial"/>
          <w:b/>
        </w:rPr>
        <w:t>8</w:t>
      </w:r>
    </w:p>
    <w:p w:rsidR="001B178F" w:rsidRDefault="00D42197" w:rsidP="00D42197">
      <w:pPr>
        <w:rPr>
          <w:rFonts w:ascii="Arial" w:hAnsi="Arial" w:cs="Arial"/>
          <w:i/>
        </w:rPr>
      </w:pPr>
      <w:r w:rsidRPr="00E32644">
        <w:rPr>
          <w:rFonts w:ascii="Arial" w:hAnsi="Arial" w:cs="Arial"/>
          <w:i/>
        </w:rPr>
        <w:t>Abstract of the contribution:</w:t>
      </w:r>
      <w:r w:rsidR="00007082" w:rsidRPr="00E32644">
        <w:rPr>
          <w:rFonts w:ascii="Arial" w:hAnsi="Arial" w:cs="Arial"/>
          <w:i/>
        </w:rPr>
        <w:t xml:space="preserve"> </w:t>
      </w:r>
      <w:r w:rsidR="00AB0CDD" w:rsidRPr="009C1A77">
        <w:rPr>
          <w:rFonts w:ascii="Arial" w:hAnsi="Arial" w:cs="Arial"/>
          <w:i/>
        </w:rPr>
        <w:t xml:space="preserve">This contribution </w:t>
      </w:r>
      <w:r w:rsidR="00AB0CDD">
        <w:rPr>
          <w:rFonts w:ascii="Arial" w:hAnsi="Arial" w:cs="Arial"/>
          <w:i/>
        </w:rPr>
        <w:t>update</w:t>
      </w:r>
      <w:r w:rsidR="003B347B">
        <w:rPr>
          <w:rFonts w:ascii="Arial" w:hAnsi="Arial" w:cs="Arial"/>
          <w:i/>
        </w:rPr>
        <w:t>s</w:t>
      </w:r>
      <w:r w:rsidR="00AB0CDD">
        <w:rPr>
          <w:rFonts w:ascii="Arial" w:hAnsi="Arial" w:cs="Arial"/>
          <w:i/>
        </w:rPr>
        <w:t xml:space="preserve"> </w:t>
      </w:r>
      <w:r w:rsidR="00D7006B">
        <w:rPr>
          <w:rFonts w:ascii="Arial" w:hAnsi="Arial" w:cs="Arial"/>
          <w:i/>
        </w:rPr>
        <w:t>the procedures</w:t>
      </w:r>
      <w:r w:rsidR="003F5A50">
        <w:rPr>
          <w:rFonts w:ascii="Arial" w:hAnsi="Arial" w:cs="Arial"/>
          <w:i/>
        </w:rPr>
        <w:t xml:space="preserve"> </w:t>
      </w:r>
      <w:r w:rsidR="003F5A50">
        <w:rPr>
          <w:rFonts w:ascii="Arial" w:hAnsi="Arial" w:cs="Arial" w:hint="eastAsia"/>
          <w:i/>
          <w:lang w:eastAsia="zh-CN"/>
        </w:rPr>
        <w:t>to</w:t>
      </w:r>
      <w:r w:rsidR="00AB0CDD">
        <w:rPr>
          <w:rFonts w:ascii="Arial" w:hAnsi="Arial" w:cs="Arial"/>
          <w:i/>
        </w:rPr>
        <w:t xml:space="preserve"> </w:t>
      </w:r>
      <w:r w:rsidR="003F5A50" w:rsidRPr="003F5A50">
        <w:rPr>
          <w:rFonts w:ascii="Arial" w:hAnsi="Arial" w:cs="Arial"/>
          <w:i/>
        </w:rPr>
        <w:t>optimize</w:t>
      </w:r>
      <w:r w:rsidR="00AB0CDD">
        <w:rPr>
          <w:rFonts w:ascii="Arial" w:hAnsi="Arial" w:cs="Arial"/>
          <w:i/>
        </w:rPr>
        <w:t xml:space="preserve"> </w:t>
      </w:r>
      <w:r w:rsidR="001B178F">
        <w:rPr>
          <w:rFonts w:ascii="Arial" w:hAnsi="Arial" w:cs="Arial"/>
          <w:i/>
        </w:rPr>
        <w:t>the discovery of the paths for switching.</w:t>
      </w:r>
    </w:p>
    <w:p w:rsidR="0073440A" w:rsidRDefault="00974A70" w:rsidP="0073440A">
      <w:pPr>
        <w:pStyle w:val="1"/>
      </w:pPr>
      <w:r w:rsidRPr="00E32644">
        <w:t>1</w:t>
      </w:r>
      <w:r w:rsidR="00007082" w:rsidRPr="00E32644">
        <w:tab/>
      </w:r>
      <w:r w:rsidR="0073440A" w:rsidRPr="00D41978">
        <w:t>Discussion</w:t>
      </w:r>
    </w:p>
    <w:p w:rsidR="00693408" w:rsidRDefault="00693408" w:rsidP="0085108B">
      <w:pPr>
        <w:rPr>
          <w:lang w:eastAsia="ko-KR"/>
        </w:rPr>
      </w:pPr>
      <w:r>
        <w:rPr>
          <w:lang w:eastAsia="ko-KR"/>
        </w:rPr>
        <w:t xml:space="preserve">This contribution aims to optimize the 5G </w:t>
      </w:r>
      <w:proofErr w:type="spellStart"/>
      <w:r>
        <w:rPr>
          <w:lang w:eastAsia="ko-KR"/>
        </w:rPr>
        <w:t>ProSe</w:t>
      </w:r>
      <w:proofErr w:type="spellEnd"/>
      <w:r>
        <w:rPr>
          <w:lang w:eastAsia="ko-KR"/>
        </w:rPr>
        <w:t xml:space="preserve"> direct discovery</w:t>
      </w:r>
      <w:r w:rsidR="006159FA">
        <w:rPr>
          <w:lang w:eastAsia="ko-KR"/>
        </w:rPr>
        <w:t xml:space="preserve"> procedures when the remote start to reselect the relay UE based on the </w:t>
      </w:r>
      <w:r w:rsidR="006159FA">
        <w:rPr>
          <w:lang w:val="en-US" w:eastAsia="zh-CN"/>
        </w:rPr>
        <w:t>path re-selection rules</w:t>
      </w:r>
      <w:r>
        <w:rPr>
          <w:lang w:eastAsia="ko-KR"/>
        </w:rPr>
        <w:t>.</w:t>
      </w:r>
    </w:p>
    <w:p w:rsidR="00693408" w:rsidRDefault="008E1CC0" w:rsidP="0085108B">
      <w:pPr>
        <w:rPr>
          <w:lang w:eastAsia="ko-KR"/>
        </w:rPr>
      </w:pPr>
      <w:r>
        <w:rPr>
          <w:lang w:eastAsia="ko-KR"/>
        </w:rPr>
        <w:t xml:space="preserve">In clause </w:t>
      </w:r>
      <w:r w:rsidRPr="00E71519">
        <w:rPr>
          <w:lang w:eastAsia="ko-KR"/>
        </w:rPr>
        <w:t>6.</w:t>
      </w:r>
      <w:r>
        <w:rPr>
          <w:lang w:eastAsia="ko-KR"/>
        </w:rPr>
        <w:t>35</w:t>
      </w:r>
      <w:r w:rsidRPr="00E71519">
        <w:rPr>
          <w:lang w:eastAsia="ko-KR"/>
        </w:rPr>
        <w:t>.2</w:t>
      </w:r>
      <w:r w:rsidRPr="00E71519">
        <w:rPr>
          <w:lang w:eastAsia="ko-KR"/>
        </w:rPr>
        <w:tab/>
      </w:r>
      <w:r>
        <w:rPr>
          <w:lang w:eastAsia="ko-KR"/>
        </w:rPr>
        <w:t>(</w:t>
      </w:r>
      <w:r w:rsidRPr="00E71519">
        <w:rPr>
          <w:lang w:eastAsia="ko-KR"/>
        </w:rPr>
        <w:t>Procedures</w:t>
      </w:r>
      <w:r>
        <w:rPr>
          <w:lang w:eastAsia="ko-KR"/>
        </w:rPr>
        <w:t>)</w:t>
      </w:r>
      <w:r w:rsidR="006159FA">
        <w:rPr>
          <w:lang w:eastAsia="ko-KR"/>
        </w:rPr>
        <w:t xml:space="preserve"> step </w:t>
      </w:r>
      <w:r>
        <w:rPr>
          <w:lang w:eastAsia="ko-KR"/>
        </w:rPr>
        <w:t>5b1</w:t>
      </w:r>
      <w:r w:rsidR="00693408">
        <w:rPr>
          <w:lang w:eastAsia="ko-KR"/>
        </w:rPr>
        <w:t>/5b2</w:t>
      </w:r>
      <w:r>
        <w:rPr>
          <w:lang w:eastAsia="ko-KR"/>
        </w:rPr>
        <w:t xml:space="preserve"> </w:t>
      </w:r>
      <w:r w:rsidR="006159FA">
        <w:rPr>
          <w:lang w:eastAsia="ko-KR"/>
        </w:rPr>
        <w:t xml:space="preserve">may introduce more delay if the target relay UE </w:t>
      </w:r>
      <w:r w:rsidR="0057413F">
        <w:rPr>
          <w:lang w:eastAsia="ko-KR"/>
        </w:rPr>
        <w:t>with the highest priority of relay mode i</w:t>
      </w:r>
      <w:r w:rsidR="006159FA">
        <w:rPr>
          <w:lang w:eastAsia="ko-KR"/>
        </w:rPr>
        <w:t>s not availa</w:t>
      </w:r>
      <w:r w:rsidR="00BE7CF0">
        <w:rPr>
          <w:lang w:eastAsia="ko-KR"/>
        </w:rPr>
        <w:t>b</w:t>
      </w:r>
      <w:r w:rsidR="006159FA">
        <w:rPr>
          <w:lang w:eastAsia="ko-KR"/>
        </w:rPr>
        <w:t xml:space="preserve">le, </w:t>
      </w:r>
      <w:r w:rsidR="00BE7CF0">
        <w:rPr>
          <w:lang w:eastAsia="ko-KR"/>
        </w:rPr>
        <w:t>so</w:t>
      </w:r>
      <w:r w:rsidR="006159FA">
        <w:rPr>
          <w:lang w:eastAsia="ko-KR"/>
        </w:rPr>
        <w:t xml:space="preserve"> it need</w:t>
      </w:r>
      <w:r w:rsidR="00BE7CF0">
        <w:rPr>
          <w:lang w:eastAsia="ko-KR"/>
        </w:rPr>
        <w:t>s</w:t>
      </w:r>
      <w:r w:rsidR="006159FA">
        <w:rPr>
          <w:lang w:eastAsia="ko-KR"/>
        </w:rPr>
        <w:t xml:space="preserve"> a</w:t>
      </w:r>
      <w:r w:rsidR="0057413F">
        <w:rPr>
          <w:lang w:eastAsia="ko-KR"/>
        </w:rPr>
        <w:t>n</w:t>
      </w:r>
      <w:r w:rsidR="006159FA">
        <w:rPr>
          <w:lang w:eastAsia="ko-KR"/>
        </w:rPr>
        <w:t xml:space="preserve"> optimized procedure. </w:t>
      </w:r>
    </w:p>
    <w:p w:rsidR="008E1CC0" w:rsidRPr="00693408" w:rsidRDefault="00693408" w:rsidP="0085108B">
      <w:pPr>
        <w:rPr>
          <w:b/>
          <w:lang w:eastAsia="ko-KR"/>
        </w:rPr>
      </w:pPr>
      <w:r w:rsidRPr="00FE530B">
        <w:rPr>
          <w:b/>
          <w:bCs/>
          <w:lang w:eastAsia="zh-CN"/>
        </w:rPr>
        <w:t>[Proposal-</w:t>
      </w:r>
      <w:r>
        <w:rPr>
          <w:b/>
          <w:bCs/>
          <w:lang w:eastAsia="zh-CN"/>
        </w:rPr>
        <w:t>1</w:t>
      </w:r>
      <w:r w:rsidRPr="00FE530B">
        <w:rPr>
          <w:b/>
          <w:bCs/>
          <w:lang w:eastAsia="zh-CN"/>
        </w:rPr>
        <w:t>]</w:t>
      </w:r>
      <w:r w:rsidR="008E1CC0">
        <w:rPr>
          <w:lang w:eastAsia="ko-KR"/>
        </w:rPr>
        <w:t xml:space="preserve"> </w:t>
      </w:r>
      <w:r w:rsidRPr="00693408">
        <w:rPr>
          <w:b/>
          <w:lang w:eastAsia="ko-KR"/>
        </w:rPr>
        <w:t xml:space="preserve">It is proposed </w:t>
      </w:r>
      <w:r w:rsidR="00923B98" w:rsidRPr="00693408">
        <w:rPr>
          <w:b/>
          <w:lang w:eastAsia="ko-KR"/>
        </w:rPr>
        <w:t>that</w:t>
      </w:r>
      <w:r w:rsidR="00923B98" w:rsidRPr="00693408">
        <w:rPr>
          <w:b/>
          <w:lang w:eastAsia="zh-CN"/>
        </w:rPr>
        <w:t xml:space="preserve"> Remote UE send</w:t>
      </w:r>
      <w:r w:rsidR="002D45E6" w:rsidRPr="00693408">
        <w:rPr>
          <w:b/>
          <w:lang w:eastAsia="zh-CN"/>
        </w:rPr>
        <w:t>s</w:t>
      </w:r>
      <w:r w:rsidR="00923B98" w:rsidRPr="00693408">
        <w:rPr>
          <w:b/>
          <w:lang w:eastAsia="zh-CN"/>
        </w:rPr>
        <w:t xml:space="preserve"> multiple</w:t>
      </w:r>
      <w:r w:rsidR="00923B98" w:rsidRPr="00693408">
        <w:rPr>
          <w:b/>
        </w:rPr>
        <w:t xml:space="preserve"> 5</w:t>
      </w:r>
      <w:r w:rsidR="00923B98" w:rsidRPr="00693408">
        <w:rPr>
          <w:b/>
          <w:lang w:eastAsia="zh-CN"/>
        </w:rPr>
        <w:t xml:space="preserve">G </w:t>
      </w:r>
      <w:proofErr w:type="spellStart"/>
      <w:r w:rsidR="00923B98" w:rsidRPr="00693408">
        <w:rPr>
          <w:b/>
          <w:lang w:eastAsia="zh-CN"/>
        </w:rPr>
        <w:t>ProSe</w:t>
      </w:r>
      <w:proofErr w:type="spellEnd"/>
      <w:r w:rsidR="00923B98" w:rsidRPr="00693408">
        <w:rPr>
          <w:b/>
          <w:lang w:eastAsia="zh-CN"/>
        </w:rPr>
        <w:t xml:space="preserve"> UE-to-Network Relay </w:t>
      </w:r>
      <w:r w:rsidR="00B75C2F">
        <w:rPr>
          <w:b/>
          <w:lang w:eastAsia="zh-CN"/>
        </w:rPr>
        <w:t>Discovery Solicitation messag</w:t>
      </w:r>
      <w:r w:rsidR="00B75C2F">
        <w:rPr>
          <w:b/>
          <w:lang w:eastAsia="ko-KR"/>
        </w:rPr>
        <w:t>es</w:t>
      </w:r>
      <w:r w:rsidR="00B75C2F" w:rsidRPr="00B75C2F">
        <w:rPr>
          <w:b/>
          <w:lang w:eastAsia="ko-KR"/>
        </w:rPr>
        <w:t xml:space="preserve"> </w:t>
      </w:r>
      <w:r w:rsidR="006159FA" w:rsidRPr="00E14EDB">
        <w:rPr>
          <w:b/>
          <w:lang w:eastAsia="ko-KR"/>
        </w:rPr>
        <w:t>simultaneously</w:t>
      </w:r>
      <w:r w:rsidR="00B75C2F">
        <w:rPr>
          <w:b/>
          <w:lang w:eastAsia="ko-KR"/>
        </w:rPr>
        <w:t>, ea</w:t>
      </w:r>
      <w:r w:rsidR="00B75C2F">
        <w:rPr>
          <w:b/>
          <w:lang w:eastAsia="zh-CN"/>
        </w:rPr>
        <w:t xml:space="preserve">ch of which </w:t>
      </w:r>
      <w:r w:rsidR="002D45E6" w:rsidRPr="00693408">
        <w:rPr>
          <w:b/>
          <w:lang w:eastAsia="zh-CN"/>
        </w:rPr>
        <w:t>contain</w:t>
      </w:r>
      <w:r w:rsidR="00B75C2F">
        <w:rPr>
          <w:b/>
          <w:lang w:eastAsia="zh-CN"/>
        </w:rPr>
        <w:t>s</w:t>
      </w:r>
      <w:r w:rsidR="002D45E6" w:rsidRPr="00693408">
        <w:rPr>
          <w:b/>
          <w:lang w:eastAsia="zh-CN"/>
        </w:rPr>
        <w:t xml:space="preserve"> </w:t>
      </w:r>
      <w:r w:rsidR="005962C9">
        <w:rPr>
          <w:b/>
          <w:lang w:eastAsia="zh-CN"/>
        </w:rPr>
        <w:t>different</w:t>
      </w:r>
      <w:r w:rsidR="005962C9" w:rsidRPr="00693408">
        <w:rPr>
          <w:b/>
          <w:lang w:eastAsia="zh-CN"/>
        </w:rPr>
        <w:t xml:space="preserve"> </w:t>
      </w:r>
      <w:r w:rsidR="002D45E6" w:rsidRPr="00693408">
        <w:rPr>
          <w:b/>
          <w:lang w:eastAsia="zh-CN"/>
        </w:rPr>
        <w:t xml:space="preserve">supported relay service code, </w:t>
      </w:r>
      <w:r w:rsidR="006159FA" w:rsidRPr="00E14EDB">
        <w:rPr>
          <w:b/>
          <w:lang w:eastAsia="zh-CN"/>
        </w:rPr>
        <w:t>to quickly find the target relay UE and minimize the service interruption between the path switching</w:t>
      </w:r>
      <w:r w:rsidR="00923B98" w:rsidRPr="00693408">
        <w:rPr>
          <w:b/>
          <w:lang w:eastAsia="zh-CN"/>
        </w:rPr>
        <w:t xml:space="preserve">. </w:t>
      </w:r>
    </w:p>
    <w:p w:rsidR="00693408" w:rsidRDefault="00693408" w:rsidP="00693408">
      <w:pPr>
        <w:rPr>
          <w:b/>
          <w:lang w:eastAsia="ko-KR"/>
        </w:rPr>
      </w:pPr>
      <w:r w:rsidRPr="00FE530B">
        <w:rPr>
          <w:b/>
          <w:bCs/>
          <w:lang w:eastAsia="zh-CN"/>
        </w:rPr>
        <w:t>[Propos</w:t>
      </w:r>
      <w:r w:rsidRPr="00693408">
        <w:rPr>
          <w:b/>
          <w:bCs/>
          <w:lang w:eastAsia="zh-CN"/>
        </w:rPr>
        <w:t xml:space="preserve">al-2] </w:t>
      </w:r>
      <w:r w:rsidRPr="00693408">
        <w:rPr>
          <w:b/>
          <w:lang w:eastAsia="ko-KR"/>
        </w:rPr>
        <w:t xml:space="preserve">It is proposed to </w:t>
      </w:r>
      <w:r w:rsidR="006159FA">
        <w:rPr>
          <w:b/>
          <w:lang w:eastAsia="ko-KR"/>
        </w:rPr>
        <w:t xml:space="preserve">set </w:t>
      </w:r>
      <w:r>
        <w:rPr>
          <w:b/>
          <w:lang w:eastAsia="ko-KR"/>
        </w:rPr>
        <w:t xml:space="preserve">a timer </w:t>
      </w:r>
      <w:r w:rsidR="006159FA">
        <w:rPr>
          <w:b/>
          <w:lang w:eastAsia="ko-KR"/>
        </w:rPr>
        <w:t xml:space="preserve">for the remote UE to </w:t>
      </w:r>
      <w:r w:rsidR="0057413F">
        <w:rPr>
          <w:b/>
          <w:lang w:eastAsia="ko-KR"/>
        </w:rPr>
        <w:t xml:space="preserve">receive the messages from the available target relay UEs before the </w:t>
      </w:r>
      <w:r>
        <w:rPr>
          <w:b/>
          <w:lang w:eastAsia="ko-KR"/>
        </w:rPr>
        <w:t>select</w:t>
      </w:r>
      <w:r w:rsidR="0057413F">
        <w:rPr>
          <w:b/>
          <w:lang w:eastAsia="ko-KR"/>
        </w:rPr>
        <w:t>ion of</w:t>
      </w:r>
      <w:r>
        <w:rPr>
          <w:b/>
          <w:lang w:eastAsia="ko-KR"/>
        </w:rPr>
        <w:t xml:space="preserve"> </w:t>
      </w:r>
      <w:r w:rsidRPr="00693408">
        <w:rPr>
          <w:b/>
          <w:lang w:eastAsia="ko-KR"/>
        </w:rPr>
        <w:t>the target relay UE supporting the preferred relay mode based on path re-selection rule.</w:t>
      </w:r>
    </w:p>
    <w:p w:rsidR="00613A9A" w:rsidRPr="007601F8" w:rsidRDefault="00922273" w:rsidP="00E14EDB">
      <w:pPr>
        <w:rPr>
          <w:lang w:eastAsia="ko-KR"/>
        </w:rPr>
      </w:pPr>
      <w:r w:rsidRPr="007601F8">
        <w:rPr>
          <w:lang w:eastAsia="ko-KR"/>
        </w:rPr>
        <w:t>The proposals in t</w:t>
      </w:r>
      <w:r w:rsidR="00613A9A" w:rsidRPr="007601F8">
        <w:rPr>
          <w:lang w:eastAsia="ko-KR"/>
        </w:rPr>
        <w:t xml:space="preserve">his </w:t>
      </w:r>
      <w:proofErr w:type="spellStart"/>
      <w:r w:rsidR="00613A9A" w:rsidRPr="007601F8">
        <w:rPr>
          <w:lang w:eastAsia="ko-KR"/>
        </w:rPr>
        <w:t>pCR</w:t>
      </w:r>
      <w:proofErr w:type="spellEnd"/>
      <w:r w:rsidR="00E14EDB" w:rsidRPr="007601F8">
        <w:rPr>
          <w:lang w:eastAsia="ko-KR"/>
        </w:rPr>
        <w:t xml:space="preserve"> </w:t>
      </w:r>
      <w:r w:rsidR="002A5DD8" w:rsidRPr="007601F8">
        <w:rPr>
          <w:lang w:eastAsia="ko-KR"/>
        </w:rPr>
        <w:t xml:space="preserve">aim to </w:t>
      </w:r>
      <w:r w:rsidR="00E14EDB" w:rsidRPr="007601F8">
        <w:rPr>
          <w:lang w:eastAsia="ko-KR"/>
        </w:rPr>
        <w:t xml:space="preserve">optimize </w:t>
      </w:r>
      <w:r w:rsidR="005962C9" w:rsidRPr="007601F8">
        <w:rPr>
          <w:lang w:eastAsia="ko-KR"/>
        </w:rPr>
        <w:t xml:space="preserve">the discovery of the </w:t>
      </w:r>
      <w:r w:rsidRPr="007601F8">
        <w:rPr>
          <w:lang w:eastAsia="ko-KR"/>
        </w:rPr>
        <w:t xml:space="preserve">target </w:t>
      </w:r>
      <w:r w:rsidR="005962C9" w:rsidRPr="007601F8">
        <w:rPr>
          <w:lang w:eastAsia="ko-KR"/>
        </w:rPr>
        <w:t xml:space="preserve">path for switching when </w:t>
      </w:r>
      <w:r w:rsidR="00613A9A" w:rsidRPr="007601F8">
        <w:rPr>
          <w:lang w:eastAsia="ko-KR"/>
        </w:rPr>
        <w:t xml:space="preserve">path Re-selection rules support multiple RSCs. The path Re-selection rules can be </w:t>
      </w:r>
      <w:r w:rsidR="002A5DD8" w:rsidRPr="007601F8">
        <w:rPr>
          <w:lang w:eastAsia="ko-KR"/>
        </w:rPr>
        <w:t xml:space="preserve">derived from </w:t>
      </w:r>
      <w:r w:rsidR="00613A9A" w:rsidRPr="007601F8">
        <w:rPr>
          <w:lang w:eastAsia="ko-KR"/>
        </w:rPr>
        <w:t xml:space="preserve">URSP rules </w:t>
      </w:r>
      <w:r w:rsidR="002A5DD8" w:rsidRPr="007601F8">
        <w:rPr>
          <w:lang w:eastAsia="ko-KR"/>
        </w:rPr>
        <w:t>or</w:t>
      </w:r>
      <w:r w:rsidR="00613A9A" w:rsidRPr="007601F8">
        <w:rPr>
          <w:lang w:eastAsia="ko-KR"/>
        </w:rPr>
        <w:t xml:space="preserve"> 5G Prose policy</w:t>
      </w:r>
      <w:r w:rsidR="002A5DD8" w:rsidRPr="007601F8">
        <w:rPr>
          <w:lang w:eastAsia="ko-KR"/>
        </w:rPr>
        <w:t>, as described in</w:t>
      </w:r>
      <w:r w:rsidR="00613A9A" w:rsidRPr="007601F8">
        <w:rPr>
          <w:lang w:eastAsia="ko-KR"/>
        </w:rPr>
        <w:t xml:space="preserve"> other solutions</w:t>
      </w:r>
      <w:r w:rsidR="00FA03CC" w:rsidRPr="007601F8">
        <w:rPr>
          <w:lang w:eastAsia="ko-KR"/>
        </w:rPr>
        <w:t xml:space="preserve"> </w:t>
      </w:r>
      <w:r w:rsidR="00D7006B" w:rsidRPr="007601F8">
        <w:rPr>
          <w:lang w:eastAsia="ko-KR"/>
        </w:rPr>
        <w:t>for</w:t>
      </w:r>
      <w:r w:rsidRPr="007601F8">
        <w:rPr>
          <w:lang w:eastAsia="ko-KR"/>
        </w:rPr>
        <w:t xml:space="preserve"> </w:t>
      </w:r>
      <w:r w:rsidR="00613A9A" w:rsidRPr="007601F8">
        <w:rPr>
          <w:lang w:eastAsia="ko-KR"/>
        </w:rPr>
        <w:t xml:space="preserve">KI#2, </w:t>
      </w:r>
      <w:r w:rsidR="00D7006B" w:rsidRPr="007601F8">
        <w:rPr>
          <w:lang w:eastAsia="ko-KR"/>
        </w:rPr>
        <w:t>or</w:t>
      </w:r>
      <w:r w:rsidR="00613A9A" w:rsidRPr="007601F8">
        <w:rPr>
          <w:lang w:eastAsia="ko-KR"/>
        </w:rPr>
        <w:t xml:space="preserve"> be </w:t>
      </w:r>
      <w:r w:rsidR="00FC01F7" w:rsidRPr="007601F8">
        <w:rPr>
          <w:lang w:eastAsia="ko-KR"/>
        </w:rPr>
        <w:t xml:space="preserve">generated </w:t>
      </w:r>
      <w:r w:rsidR="00D7006B" w:rsidRPr="007601F8">
        <w:rPr>
          <w:lang w:eastAsia="ko-KR"/>
        </w:rPr>
        <w:t>by</w:t>
      </w:r>
      <w:r w:rsidR="00613A9A" w:rsidRPr="007601F8">
        <w:rPr>
          <w:lang w:eastAsia="ko-KR"/>
        </w:rPr>
        <w:t xml:space="preserve"> </w:t>
      </w:r>
      <w:proofErr w:type="spellStart"/>
      <w:r w:rsidR="00613A9A" w:rsidRPr="007601F8">
        <w:rPr>
          <w:lang w:eastAsia="ko-KR"/>
        </w:rPr>
        <w:t>ProSe</w:t>
      </w:r>
      <w:proofErr w:type="spellEnd"/>
      <w:r w:rsidR="00613A9A" w:rsidRPr="007601F8">
        <w:rPr>
          <w:lang w:eastAsia="ko-KR"/>
        </w:rPr>
        <w:t xml:space="preserve"> application server </w:t>
      </w:r>
      <w:r w:rsidR="00D7006B" w:rsidRPr="007601F8">
        <w:rPr>
          <w:lang w:eastAsia="ko-KR"/>
        </w:rPr>
        <w:t>proposed</w:t>
      </w:r>
      <w:r w:rsidR="007826C5" w:rsidRPr="007601F8">
        <w:rPr>
          <w:lang w:eastAsia="ko-KR"/>
        </w:rPr>
        <w:t xml:space="preserve"> </w:t>
      </w:r>
      <w:r w:rsidR="00613A9A" w:rsidRPr="007601F8">
        <w:rPr>
          <w:lang w:eastAsia="ko-KR"/>
        </w:rPr>
        <w:t xml:space="preserve">in </w:t>
      </w:r>
      <w:r w:rsidR="00D7006B" w:rsidRPr="007601F8">
        <w:rPr>
          <w:lang w:eastAsia="ko-KR"/>
        </w:rPr>
        <w:t xml:space="preserve">this </w:t>
      </w:r>
      <w:r w:rsidR="00613A9A" w:rsidRPr="007601F8">
        <w:rPr>
          <w:lang w:eastAsia="ko-KR"/>
        </w:rPr>
        <w:t xml:space="preserve">solution </w:t>
      </w:r>
      <w:r w:rsidR="00D7006B" w:rsidRPr="007601F8">
        <w:rPr>
          <w:lang w:eastAsia="ko-KR"/>
        </w:rPr>
        <w:t>(</w:t>
      </w:r>
      <w:r w:rsidR="00613A9A" w:rsidRPr="007601F8">
        <w:rPr>
          <w:lang w:eastAsia="ko-KR"/>
        </w:rPr>
        <w:t>#35</w:t>
      </w:r>
      <w:r w:rsidR="00D7006B" w:rsidRPr="007601F8">
        <w:rPr>
          <w:lang w:eastAsia="ko-KR"/>
        </w:rPr>
        <w:t>)</w:t>
      </w:r>
      <w:r w:rsidR="00E14EDB" w:rsidRPr="007601F8">
        <w:rPr>
          <w:lang w:eastAsia="ko-KR"/>
        </w:rPr>
        <w:t>.</w:t>
      </w:r>
    </w:p>
    <w:p w:rsidR="0073440A" w:rsidRDefault="00CA0C1D" w:rsidP="0073440A">
      <w:pPr>
        <w:pStyle w:val="1"/>
      </w:pPr>
      <w:r>
        <w:t>2</w:t>
      </w:r>
      <w:r w:rsidR="0073440A">
        <w:t xml:space="preserve"> Proposal</w:t>
      </w:r>
    </w:p>
    <w:p w:rsidR="00000AD9" w:rsidRDefault="000C06A7" w:rsidP="00420457">
      <w:pPr>
        <w:rPr>
          <w:rFonts w:ascii="Arial" w:hAnsi="Arial" w:cs="Arial"/>
          <w:b/>
        </w:rPr>
      </w:pPr>
      <w:bookmarkStart w:id="4" w:name="_Hlk513714389"/>
      <w:r>
        <w:rPr>
          <w:rFonts w:ascii="Arial" w:hAnsi="Arial" w:cs="Arial"/>
          <w:b/>
        </w:rPr>
        <w:t xml:space="preserve">It is proposed to </w:t>
      </w:r>
      <w:r w:rsidR="00974A70">
        <w:rPr>
          <w:rFonts w:ascii="Arial" w:hAnsi="Arial" w:cs="Arial"/>
          <w:b/>
        </w:rPr>
        <w:t>update TR 23.</w:t>
      </w:r>
      <w:r w:rsidR="004C609E">
        <w:rPr>
          <w:rFonts w:ascii="Arial" w:hAnsi="Arial" w:cs="Arial"/>
          <w:b/>
        </w:rPr>
        <w:t>700-</w:t>
      </w:r>
      <w:r w:rsidR="00BD6AD7">
        <w:rPr>
          <w:rFonts w:ascii="Arial" w:hAnsi="Arial" w:cs="Arial"/>
          <w:b/>
          <w:bCs/>
        </w:rPr>
        <w:t>33</w:t>
      </w:r>
      <w:r w:rsidR="00974A70">
        <w:rPr>
          <w:rFonts w:ascii="Arial" w:hAnsi="Arial" w:cs="Arial"/>
          <w:b/>
        </w:rPr>
        <w:t xml:space="preserve"> </w:t>
      </w:r>
      <w:r w:rsidR="00CA0C1D">
        <w:rPr>
          <w:rFonts w:ascii="Arial" w:hAnsi="Arial" w:cs="Arial"/>
          <w:b/>
        </w:rPr>
        <w:t xml:space="preserve">on </w:t>
      </w:r>
      <w:r w:rsidR="00CA0C1D" w:rsidRPr="00CA0C1D">
        <w:rPr>
          <w:rFonts w:ascii="Arial" w:hAnsi="Arial" w:cs="Arial"/>
          <w:b/>
        </w:rPr>
        <w:t>FS_</w:t>
      </w:r>
      <w:r w:rsidR="00BB0849" w:rsidRPr="00805E5A">
        <w:rPr>
          <w:rFonts w:ascii="Arial" w:hAnsi="Arial" w:cs="Arial"/>
          <w:b/>
        </w:rPr>
        <w:t xml:space="preserve">5G_ProSe </w:t>
      </w:r>
      <w:r w:rsidR="00BB0849" w:rsidRPr="00CA0C1D">
        <w:rPr>
          <w:rFonts w:ascii="Arial" w:hAnsi="Arial" w:cs="Arial"/>
          <w:b/>
        </w:rPr>
        <w:t>_Ph2</w:t>
      </w:r>
      <w:r w:rsidR="00CA0C1D" w:rsidRPr="00CA0C1D">
        <w:rPr>
          <w:rFonts w:ascii="Arial" w:hAnsi="Arial" w:cs="Arial"/>
          <w:b/>
        </w:rPr>
        <w:t xml:space="preserve"> </w:t>
      </w:r>
      <w:r w:rsidR="00974A70">
        <w:rPr>
          <w:rFonts w:ascii="Arial" w:hAnsi="Arial" w:cs="Arial"/>
          <w:b/>
        </w:rPr>
        <w:t>as follows</w:t>
      </w:r>
      <w:r w:rsidR="002A10E1">
        <w:rPr>
          <w:rFonts w:ascii="Arial" w:hAnsi="Arial" w:cs="Arial"/>
          <w:b/>
        </w:rPr>
        <w:t>.</w:t>
      </w:r>
    </w:p>
    <w:p w:rsidR="0085108B" w:rsidRPr="00AB0CDD" w:rsidRDefault="00A91ECB" w:rsidP="00AB0CD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Yu Mincho"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AB0CDD" w:rsidRPr="00AB0CDD">
        <w:rPr>
          <w:rFonts w:ascii="Arial" w:hAnsi="Arial" w:cs="Arial"/>
          <w:color w:val="FF0000"/>
          <w:sz w:val="28"/>
          <w:szCs w:val="28"/>
          <w:lang w:val="en-US" w:eastAsia="zh-CN"/>
        </w:rPr>
        <w:t>Start of</w:t>
      </w:r>
      <w:r w:rsidR="00AB0CDD">
        <w:rPr>
          <w:rFonts w:ascii="Arial" w:hAnsi="Arial" w:cs="Arial"/>
          <w:color w:val="FF0000"/>
          <w:sz w:val="28"/>
          <w:szCs w:val="28"/>
          <w:lang w:val="en-US" w:eastAsia="zh-CN"/>
        </w:rPr>
        <w:t xml:space="preserve"> </w:t>
      </w:r>
      <w:r w:rsidR="00AB0CDD" w:rsidRPr="00AB0CDD">
        <w:rPr>
          <w:rFonts w:ascii="Arial" w:hAnsi="Arial" w:cs="Arial"/>
          <w:color w:val="FF0000"/>
          <w:sz w:val="28"/>
          <w:szCs w:val="28"/>
          <w:lang w:val="en-US" w:eastAsia="zh-CN"/>
        </w:rPr>
        <w:t>Changes</w:t>
      </w:r>
      <w:r w:rsidR="00272428">
        <w:rPr>
          <w:rFonts w:ascii="Arial" w:hAnsi="Arial" w:cs="Arial"/>
          <w:color w:val="FF0000"/>
          <w:sz w:val="28"/>
          <w:szCs w:val="28"/>
          <w:lang w:val="en-US"/>
        </w:rPr>
        <w:t xml:space="preserve"> </w:t>
      </w:r>
      <w:r w:rsidRPr="0042466D">
        <w:rPr>
          <w:rFonts w:ascii="Arial" w:hAnsi="Arial" w:cs="Arial"/>
          <w:color w:val="FF0000"/>
          <w:sz w:val="28"/>
          <w:szCs w:val="28"/>
          <w:lang w:val="en-US"/>
        </w:rPr>
        <w:t>* * * *</w:t>
      </w:r>
      <w:bookmarkStart w:id="5" w:name="_Toc22214903"/>
      <w:bookmarkStart w:id="6" w:name="_Toc23254036"/>
      <w:bookmarkStart w:id="7" w:name="_Hlk92215149"/>
      <w:bookmarkEnd w:id="4"/>
    </w:p>
    <w:p w:rsidR="007511D7" w:rsidRPr="005A2371" w:rsidRDefault="007511D7" w:rsidP="007511D7">
      <w:pPr>
        <w:pStyle w:val="2"/>
      </w:pPr>
      <w:bookmarkStart w:id="8" w:name="_Toc500949097"/>
      <w:bookmarkStart w:id="9" w:name="_Toc22214908"/>
      <w:bookmarkStart w:id="10" w:name="_Toc23254041"/>
      <w:r w:rsidRPr="005A2371">
        <w:rPr>
          <w:lang w:eastAsia="zh-CN"/>
        </w:rPr>
        <w:t>6.</w:t>
      </w:r>
      <w:r w:rsidR="00AB0CDD">
        <w:rPr>
          <w:lang w:eastAsia="zh-CN"/>
        </w:rPr>
        <w:t>35</w:t>
      </w:r>
      <w:r w:rsidRPr="005A2371">
        <w:rPr>
          <w:rFonts w:hint="eastAsia"/>
          <w:lang w:eastAsia="ko-KR"/>
        </w:rPr>
        <w:tab/>
      </w:r>
      <w:r w:rsidRPr="005A2371">
        <w:t>Solution</w:t>
      </w:r>
      <w:r w:rsidRPr="005A2371">
        <w:rPr>
          <w:rFonts w:hint="eastAsia"/>
          <w:lang w:eastAsia="zh-CN"/>
        </w:rPr>
        <w:t xml:space="preserve"> #</w:t>
      </w:r>
      <w:r w:rsidR="00AB0CDD">
        <w:rPr>
          <w:lang w:eastAsia="zh-CN"/>
        </w:rPr>
        <w:t>35</w:t>
      </w:r>
      <w:r w:rsidRPr="005A2371">
        <w:t xml:space="preserve">: </w:t>
      </w:r>
      <w:bookmarkEnd w:id="8"/>
      <w:bookmarkEnd w:id="9"/>
      <w:bookmarkEnd w:id="10"/>
      <w:r w:rsidR="00AB0CDD">
        <w:t>S</w:t>
      </w:r>
      <w:r w:rsidR="00AB0CDD" w:rsidRPr="004A0157">
        <w:t xml:space="preserve">olution for </w:t>
      </w:r>
      <w:r w:rsidR="00AB0CDD" w:rsidRPr="00181C26">
        <w:rPr>
          <w:lang w:eastAsia="ko-KR"/>
        </w:rPr>
        <w:t>path switch</w:t>
      </w:r>
      <w:r w:rsidR="00AB0CDD" w:rsidRPr="00181C26">
        <w:rPr>
          <w:rFonts w:hint="eastAsia"/>
          <w:lang w:eastAsia="zh-CN"/>
        </w:rPr>
        <w:t>ing</w:t>
      </w:r>
      <w:r w:rsidR="00AB0CDD" w:rsidRPr="00181C26">
        <w:rPr>
          <w:lang w:eastAsia="ko-KR"/>
        </w:rPr>
        <w:t xml:space="preserve"> between two indirect network communication paths</w:t>
      </w:r>
    </w:p>
    <w:p w:rsidR="007511D7" w:rsidRPr="005A2371" w:rsidRDefault="007511D7" w:rsidP="007511D7">
      <w:pPr>
        <w:pStyle w:val="3"/>
      </w:pPr>
      <w:bookmarkStart w:id="11" w:name="_Toc500949099"/>
      <w:bookmarkStart w:id="12" w:name="_Toc22214909"/>
      <w:bookmarkStart w:id="13" w:name="_Toc23254042"/>
      <w:r w:rsidRPr="001772D6">
        <w:t>6.</w:t>
      </w:r>
      <w:r w:rsidR="00AB0CDD">
        <w:t>35</w:t>
      </w:r>
      <w:r w:rsidRPr="001772D6">
        <w:t>.1</w:t>
      </w:r>
      <w:r w:rsidRPr="001772D6">
        <w:rPr>
          <w:rFonts w:hint="eastAsia"/>
        </w:rPr>
        <w:tab/>
      </w:r>
      <w:r w:rsidRPr="00D41978">
        <w:t>Description</w:t>
      </w:r>
      <w:bookmarkEnd w:id="11"/>
      <w:bookmarkEnd w:id="12"/>
      <w:bookmarkEnd w:id="13"/>
    </w:p>
    <w:p w:rsidR="00AB0CDD" w:rsidRDefault="00AB0CDD" w:rsidP="00AB0CDD">
      <w:pPr>
        <w:snapToGrid w:val="0"/>
        <w:jc w:val="both"/>
        <w:rPr>
          <w:lang w:val="en-US" w:eastAsia="zh-CN"/>
        </w:rPr>
      </w:pPr>
      <w:bookmarkStart w:id="14" w:name="_Toc22214910"/>
      <w:r>
        <w:rPr>
          <w:rFonts w:hint="eastAsia"/>
          <w:lang w:val="en-US" w:eastAsia="zh-CN"/>
        </w:rPr>
        <w:t>A</w:t>
      </w:r>
      <w:r>
        <w:rPr>
          <w:lang w:val="en-US" w:eastAsia="zh-CN"/>
        </w:rPr>
        <w:t>s described in TS 23.304 [3], R</w:t>
      </w:r>
      <w:r>
        <w:rPr>
          <w:rFonts w:hint="eastAsia"/>
          <w:lang w:val="en-US" w:eastAsia="zh-CN"/>
        </w:rPr>
        <w:t>em</w:t>
      </w:r>
      <w:r>
        <w:rPr>
          <w:lang w:val="en-US" w:eastAsia="zh-CN"/>
        </w:rPr>
        <w:t xml:space="preserve">ote UE connects to the network via Layer-3 UE-to-Network Relay or Layer-3 UE-to-Network Relay with N3IWF access or Layer-2 UE-to-Network relay and can switch between any of these indirect network communication paths. </w:t>
      </w:r>
    </w:p>
    <w:p w:rsidR="00AB0CDD" w:rsidRPr="006E129D" w:rsidRDefault="00AB0CDD" w:rsidP="00AB0CDD">
      <w:pPr>
        <w:snapToGrid w:val="0"/>
        <w:jc w:val="both"/>
        <w:rPr>
          <w:lang w:eastAsia="zh-CN"/>
        </w:rPr>
      </w:pPr>
      <w:r>
        <w:rPr>
          <w:lang w:eastAsia="zh-CN"/>
        </w:rPr>
        <w:t>Since the Prose application server knows</w:t>
      </w:r>
      <w:r w:rsidRPr="006E129D">
        <w:rPr>
          <w:lang w:eastAsia="zh-CN"/>
        </w:rPr>
        <w:t xml:space="preserve"> </w:t>
      </w:r>
      <w:r>
        <w:rPr>
          <w:lang w:eastAsia="zh-CN"/>
        </w:rPr>
        <w:t>its capability, e.g. capability to</w:t>
      </w:r>
      <w:r w:rsidRPr="006E129D">
        <w:rPr>
          <w:lang w:eastAsia="zh-CN"/>
        </w:rPr>
        <w:t xml:space="preserve"> support </w:t>
      </w:r>
      <w:r>
        <w:rPr>
          <w:lang w:eastAsia="zh-CN"/>
        </w:rPr>
        <w:t>service</w:t>
      </w:r>
      <w:r w:rsidRPr="006E129D">
        <w:rPr>
          <w:lang w:eastAsia="zh-CN"/>
        </w:rPr>
        <w:t xml:space="preserve"> </w:t>
      </w:r>
      <w:bookmarkStart w:id="15" w:name="OLE_LINK1"/>
      <w:bookmarkStart w:id="16" w:name="OLE_LINK2"/>
      <w:r w:rsidRPr="006E129D">
        <w:rPr>
          <w:lang w:eastAsia="zh-CN"/>
        </w:rPr>
        <w:t>continuity</w:t>
      </w:r>
      <w:r>
        <w:rPr>
          <w:lang w:eastAsia="zh-CN"/>
        </w:rPr>
        <w:t xml:space="preserve"> </w:t>
      </w:r>
      <w:bookmarkEnd w:id="15"/>
      <w:bookmarkEnd w:id="16"/>
      <w:r>
        <w:rPr>
          <w:lang w:eastAsia="zh-CN"/>
        </w:rPr>
        <w:t xml:space="preserve">at application level, and its service requirement, and other factors, e.g. business consideration, the </w:t>
      </w:r>
      <w:proofErr w:type="spellStart"/>
      <w:r>
        <w:rPr>
          <w:lang w:eastAsia="zh-CN"/>
        </w:rPr>
        <w:t>ProSe</w:t>
      </w:r>
      <w:proofErr w:type="spellEnd"/>
      <w:r>
        <w:rPr>
          <w:lang w:eastAsia="zh-CN"/>
        </w:rPr>
        <w:t xml:space="preserve"> application server</w:t>
      </w:r>
      <w:r w:rsidRPr="006E129D">
        <w:rPr>
          <w:lang w:eastAsia="zh-CN"/>
        </w:rPr>
        <w:t xml:space="preserve"> </w:t>
      </w:r>
      <w:r>
        <w:rPr>
          <w:lang w:eastAsia="zh-CN"/>
        </w:rPr>
        <w:t>can decide the path re-selection rules for Remote UE based on</w:t>
      </w:r>
      <w:r w:rsidRPr="006E129D">
        <w:rPr>
          <w:lang w:eastAsia="zh-CN"/>
        </w:rPr>
        <w:t xml:space="preserve"> </w:t>
      </w:r>
      <w:r>
        <w:rPr>
          <w:lang w:eastAsia="zh-CN"/>
        </w:rPr>
        <w:t xml:space="preserve">above factors. For example, if the service requirement needs service </w:t>
      </w:r>
      <w:r w:rsidRPr="006E129D">
        <w:rPr>
          <w:lang w:eastAsia="zh-CN"/>
        </w:rPr>
        <w:t>continuity</w:t>
      </w:r>
      <w:r>
        <w:rPr>
          <w:lang w:eastAsia="zh-CN"/>
        </w:rPr>
        <w:t xml:space="preserve">, but the application does not support service </w:t>
      </w:r>
      <w:r w:rsidRPr="006E129D">
        <w:rPr>
          <w:lang w:eastAsia="zh-CN"/>
        </w:rPr>
        <w:t>continuity</w:t>
      </w:r>
      <w:r>
        <w:rPr>
          <w:lang w:eastAsia="zh-CN"/>
        </w:rPr>
        <w:t xml:space="preserve">, the </w:t>
      </w:r>
      <w:proofErr w:type="spellStart"/>
      <w:r>
        <w:rPr>
          <w:lang w:eastAsia="zh-CN"/>
        </w:rPr>
        <w:t>ProSe</w:t>
      </w:r>
      <w:proofErr w:type="spellEnd"/>
      <w:r>
        <w:rPr>
          <w:lang w:eastAsia="zh-CN"/>
        </w:rPr>
        <w:t xml:space="preserve"> application server may </w:t>
      </w:r>
      <w:r w:rsidRPr="006E129D">
        <w:rPr>
          <w:lang w:eastAsia="zh-CN"/>
        </w:rPr>
        <w:t xml:space="preserve">prioritize </w:t>
      </w:r>
      <w:r>
        <w:rPr>
          <w:lang w:val="en-US" w:eastAsia="zh-CN"/>
        </w:rPr>
        <w:t>Layer-2 UE-to-Network relay</w:t>
      </w:r>
      <w:r w:rsidRPr="006E129D">
        <w:rPr>
          <w:lang w:eastAsia="zh-CN"/>
        </w:rPr>
        <w:t xml:space="preserve"> </w:t>
      </w:r>
      <w:r>
        <w:rPr>
          <w:lang w:eastAsia="zh-CN"/>
        </w:rPr>
        <w:t>or</w:t>
      </w:r>
      <w:r w:rsidRPr="006E129D">
        <w:rPr>
          <w:lang w:val="en-US" w:eastAsia="zh-CN"/>
        </w:rPr>
        <w:t xml:space="preserve"> </w:t>
      </w:r>
      <w:r>
        <w:rPr>
          <w:lang w:val="en-US" w:eastAsia="zh-CN"/>
        </w:rPr>
        <w:t>Layer-3 UE-to-Network Relay with N3IWF</w:t>
      </w:r>
      <w:r w:rsidRPr="006E129D">
        <w:rPr>
          <w:lang w:eastAsia="zh-CN"/>
        </w:rPr>
        <w:t xml:space="preserve"> to ensure session continuity.</w:t>
      </w:r>
      <w:r>
        <w:rPr>
          <w:lang w:eastAsia="zh-CN"/>
        </w:rPr>
        <w:t xml:space="preserve"> If the service requirement does not need</w:t>
      </w:r>
      <w:r w:rsidRPr="006E129D">
        <w:rPr>
          <w:lang w:eastAsia="zh-CN"/>
        </w:rPr>
        <w:t xml:space="preserve"> continuity</w:t>
      </w:r>
      <w:r>
        <w:rPr>
          <w:lang w:eastAsia="zh-CN"/>
        </w:rPr>
        <w:t xml:space="preserve">, the </w:t>
      </w:r>
      <w:proofErr w:type="spellStart"/>
      <w:r>
        <w:rPr>
          <w:lang w:eastAsia="zh-CN"/>
        </w:rPr>
        <w:t>ProSe</w:t>
      </w:r>
      <w:proofErr w:type="spellEnd"/>
      <w:r>
        <w:rPr>
          <w:lang w:eastAsia="zh-CN"/>
        </w:rPr>
        <w:t xml:space="preserve"> application server can decide the path re-selection rules based on the business consideration, e.g. </w:t>
      </w:r>
      <w:r>
        <w:rPr>
          <w:lang w:val="en-US" w:eastAsia="zh-CN"/>
        </w:rPr>
        <w:t xml:space="preserve">Layer-3 UE-to-Network Relay without N3IWF may be preferred for its simplicity and </w:t>
      </w:r>
      <w:proofErr w:type="spellStart"/>
      <w:r>
        <w:rPr>
          <w:lang w:val="en-US" w:eastAsia="zh-CN"/>
        </w:rPr>
        <w:t>lowcost</w:t>
      </w:r>
      <w:proofErr w:type="spellEnd"/>
      <w:r>
        <w:rPr>
          <w:lang w:eastAsia="zh-CN"/>
        </w:rPr>
        <w:t xml:space="preserve">. </w:t>
      </w:r>
    </w:p>
    <w:p w:rsidR="00AB0CDD" w:rsidRPr="000E63DD" w:rsidRDefault="00AB0CDD" w:rsidP="00AB0CDD">
      <w:pPr>
        <w:rPr>
          <w:lang w:val="en-US" w:eastAsia="zh-CN"/>
        </w:rPr>
      </w:pPr>
      <w:bookmarkStart w:id="17" w:name="_Toc23254043"/>
      <w:r>
        <w:rPr>
          <w:lang w:val="en-US" w:eastAsia="zh-CN"/>
        </w:rPr>
        <w:lastRenderedPageBreak/>
        <w:t xml:space="preserve">This solution proposes the Prose application server to decide the path re-selection rules for </w:t>
      </w:r>
      <w:r w:rsidRPr="00181C26">
        <w:rPr>
          <w:rFonts w:eastAsia="宋体"/>
        </w:rPr>
        <w:t>path switch</w:t>
      </w:r>
      <w:r w:rsidRPr="00181C26">
        <w:rPr>
          <w:rFonts w:eastAsia="宋体" w:hint="eastAsia"/>
          <w:lang w:eastAsia="zh-CN"/>
        </w:rPr>
        <w:t>ing</w:t>
      </w:r>
      <w:r w:rsidRPr="00181C26">
        <w:rPr>
          <w:rFonts w:eastAsia="宋体"/>
        </w:rPr>
        <w:t xml:space="preserve"> </w:t>
      </w:r>
      <w:r>
        <w:rPr>
          <w:rFonts w:eastAsia="宋体"/>
        </w:rPr>
        <w:t>among</w:t>
      </w:r>
      <w:r w:rsidRPr="00181C26">
        <w:rPr>
          <w:rFonts w:eastAsia="宋体"/>
        </w:rPr>
        <w:t xml:space="preserve"> </w:t>
      </w:r>
      <w:r>
        <w:rPr>
          <w:rFonts w:eastAsia="宋体"/>
        </w:rPr>
        <w:t>different</w:t>
      </w:r>
      <w:r w:rsidRPr="00181C26">
        <w:rPr>
          <w:rFonts w:eastAsia="宋体"/>
        </w:rPr>
        <w:t xml:space="preserve"> indirect network communication p</w:t>
      </w:r>
      <w:r>
        <w:rPr>
          <w:rFonts w:eastAsia="宋体"/>
        </w:rPr>
        <w:t>aths</w:t>
      </w:r>
      <w:r w:rsidRPr="00181C26">
        <w:rPr>
          <w:rFonts w:eastAsia="宋体"/>
        </w:rPr>
        <w:t>.</w:t>
      </w:r>
      <w:r>
        <w:rPr>
          <w:lang w:val="en-US" w:eastAsia="zh-CN"/>
        </w:rPr>
        <w:t xml:space="preserve"> </w:t>
      </w:r>
      <w:del w:id="18" w:author="China Telecom" w:date="2022-08-05T08:55:00Z">
        <w:r w:rsidDel="007826C5">
          <w:rPr>
            <w:lang w:val="en-US" w:eastAsia="zh-CN"/>
          </w:rPr>
          <w:delText>t</w:delText>
        </w:r>
        <w:r w:rsidDel="007826C5">
          <w:rPr>
            <w:lang w:eastAsia="zh-CN"/>
          </w:rPr>
          <w:delText xml:space="preserve">he </w:delText>
        </w:r>
      </w:del>
      <w:ins w:id="19" w:author="China Telecom" w:date="2022-08-05T08:55:00Z">
        <w:r w:rsidR="007826C5">
          <w:rPr>
            <w:lang w:val="en-US" w:eastAsia="zh-CN"/>
          </w:rPr>
          <w:t>T</w:t>
        </w:r>
        <w:r w:rsidR="007826C5">
          <w:rPr>
            <w:lang w:eastAsia="zh-CN"/>
          </w:rPr>
          <w:t xml:space="preserve">he </w:t>
        </w:r>
      </w:ins>
      <w:r>
        <w:rPr>
          <w:lang w:eastAsia="zh-CN"/>
        </w:rPr>
        <w:t>path re-selection rules include the p</w:t>
      </w:r>
      <w:r w:rsidRPr="006E129D">
        <w:rPr>
          <w:lang w:eastAsia="zh-CN"/>
        </w:rPr>
        <w:t>rioritization</w:t>
      </w:r>
      <w:r>
        <w:rPr>
          <w:lang w:eastAsia="zh-CN"/>
        </w:rPr>
        <w:t>s</w:t>
      </w:r>
      <w:r w:rsidRPr="006E129D">
        <w:rPr>
          <w:lang w:eastAsia="zh-CN"/>
        </w:rPr>
        <w:t xml:space="preserve"> of target relay </w:t>
      </w:r>
      <w:r>
        <w:rPr>
          <w:lang w:eastAsia="zh-CN"/>
        </w:rPr>
        <w:t xml:space="preserve">mode. The target relay mode has three modes: </w:t>
      </w:r>
      <w:r>
        <w:rPr>
          <w:lang w:val="en-US" w:eastAsia="zh-CN"/>
        </w:rPr>
        <w:t>Layer-3 UE-to-Network Relay, Layer-3 UE-to-Network Relay with N3IWF access and Layer-2 UE-to-Network relay.</w:t>
      </w:r>
      <w:r>
        <w:rPr>
          <w:lang w:eastAsia="zh-CN"/>
        </w:rPr>
        <w:t xml:space="preserve"> </w:t>
      </w:r>
      <w:del w:id="20" w:author="China Telecom" w:date="2022-08-05T08:55:00Z">
        <w:r w:rsidDel="007826C5">
          <w:rPr>
            <w:lang w:eastAsia="zh-CN"/>
          </w:rPr>
          <w:delText xml:space="preserve">Since </w:delText>
        </w:r>
        <w:r w:rsidDel="007826C5">
          <w:delText>t</w:delText>
        </w:r>
      </w:del>
      <w:ins w:id="21" w:author="China Telecom" w:date="2022-08-05T08:55:00Z">
        <w:r w:rsidR="007826C5">
          <w:rPr>
            <w:lang w:eastAsia="zh-CN"/>
          </w:rPr>
          <w:t>T</w:t>
        </w:r>
      </w:ins>
      <w:r>
        <w:t xml:space="preserve">he configuration parameters for </w:t>
      </w:r>
      <w:r w:rsidRPr="00EC4D80">
        <w:t xml:space="preserve">a 5G </w:t>
      </w:r>
      <w:proofErr w:type="spellStart"/>
      <w:r w:rsidRPr="00EC4D80">
        <w:t>ProSe</w:t>
      </w:r>
      <w:proofErr w:type="spellEnd"/>
      <w:r w:rsidRPr="00EC4D80">
        <w:t xml:space="preserve"> remote UE</w:t>
      </w:r>
      <w:r>
        <w:t xml:space="preserve"> may consist </w:t>
      </w:r>
      <w:r>
        <w:rPr>
          <w:lang w:eastAsia="zh-CN"/>
        </w:rPr>
        <w:t>one</w:t>
      </w:r>
      <w:r>
        <w:t xml:space="preserve"> or more relay service code(s) for the UE-to-network relay discovery which is </w:t>
      </w:r>
      <w:r>
        <w:rPr>
          <w:lang w:eastAsia="zh-CN"/>
        </w:rPr>
        <w:t xml:space="preserve">an indication of </w:t>
      </w:r>
      <w:r>
        <w:t xml:space="preserve">whether the relay service code is offering 5G </w:t>
      </w:r>
      <w:proofErr w:type="spellStart"/>
      <w:r>
        <w:t>ProSe</w:t>
      </w:r>
      <w:proofErr w:type="spellEnd"/>
      <w:r>
        <w:t xml:space="preserve"> layer-2 or layer-3 UE-to-network relay service. </w:t>
      </w:r>
      <w:del w:id="22" w:author="China Telecom" w:date="2022-08-05T08:56:00Z">
        <w:r w:rsidRPr="0074106C" w:rsidDel="007826C5">
          <w:rPr>
            <w:lang w:val="en-US" w:eastAsia="zh-CN"/>
          </w:rPr>
          <w:delText xml:space="preserve">So in model B </w:delText>
        </w:r>
        <w:r w:rsidRPr="0074106C" w:rsidDel="007826C5">
          <w:rPr>
            <w:lang w:eastAsia="zh-CN"/>
          </w:rPr>
          <w:delText>the Remote UE can decide to send a</w:delText>
        </w:r>
        <w:r w:rsidRPr="0074106C" w:rsidDel="007826C5">
          <w:delText xml:space="preserve"> 5</w:delText>
        </w:r>
        <w:r w:rsidRPr="0074106C" w:rsidDel="007826C5">
          <w:rPr>
            <w:lang w:eastAsia="zh-CN"/>
          </w:rPr>
          <w:delText>G ProSe UE-to-Network Relay Discovery Solicitation message,</w:delText>
        </w:r>
        <w:r w:rsidRPr="0074106C" w:rsidDel="007826C5">
          <w:delText xml:space="preserve"> </w:delText>
        </w:r>
        <w:r w:rsidRPr="0074106C" w:rsidDel="007826C5">
          <w:rPr>
            <w:lang w:eastAsia="zh-CN"/>
          </w:rPr>
          <w:delText>which includes a RSC representing relay mode with the</w:delText>
        </w:r>
        <w:r w:rsidRPr="0074106C" w:rsidDel="007826C5">
          <w:delText xml:space="preserve"> </w:delText>
        </w:r>
        <w:r w:rsidRPr="0074106C" w:rsidDel="007826C5">
          <w:rPr>
            <w:lang w:eastAsia="zh-CN"/>
          </w:rPr>
          <w:delText>highest priority in path re-selection rule, in order to quickly find the preferred targeting relay path.</w:delText>
        </w:r>
        <w:r w:rsidDel="007826C5">
          <w:rPr>
            <w:lang w:eastAsia="zh-CN"/>
          </w:rPr>
          <w:delText xml:space="preserve"> </w:delText>
        </w:r>
      </w:del>
      <w:ins w:id="23" w:author="China Telecom" w:date="2022-08-05T09:01:00Z">
        <w:r w:rsidR="00D82046">
          <w:rPr>
            <w:lang w:eastAsia="zh-CN"/>
          </w:rPr>
          <w:t>T</w:t>
        </w:r>
        <w:r w:rsidR="00D82046" w:rsidRPr="00C44DD0">
          <w:rPr>
            <w:lang w:eastAsia="zh-CN"/>
          </w:rPr>
          <w:t xml:space="preserve">here </w:t>
        </w:r>
        <w:r w:rsidR="00D82046">
          <w:rPr>
            <w:lang w:eastAsia="zh-CN"/>
          </w:rPr>
          <w:t>exists</w:t>
        </w:r>
        <w:r w:rsidR="00D82046" w:rsidRPr="00C44DD0">
          <w:rPr>
            <w:lang w:eastAsia="zh-CN"/>
          </w:rPr>
          <w:t xml:space="preserve"> </w:t>
        </w:r>
        <w:r w:rsidR="00D82046">
          <w:rPr>
            <w:lang w:eastAsia="zh-CN"/>
          </w:rPr>
          <w:t xml:space="preserve">the situation the </w:t>
        </w:r>
        <w:r w:rsidR="00D82046">
          <w:rPr>
            <w:rFonts w:hint="eastAsia"/>
            <w:lang w:eastAsia="zh-CN"/>
          </w:rPr>
          <w:t>t</w:t>
        </w:r>
        <w:r w:rsidR="00D82046">
          <w:rPr>
            <w:lang w:eastAsia="zh-CN"/>
          </w:rPr>
          <w:t>ar</w:t>
        </w:r>
        <w:r w:rsidR="00D82046">
          <w:rPr>
            <w:rFonts w:hint="eastAsia"/>
            <w:lang w:eastAsia="zh-CN"/>
          </w:rPr>
          <w:t>g</w:t>
        </w:r>
        <w:r w:rsidR="00D82046">
          <w:rPr>
            <w:lang w:eastAsia="zh-CN"/>
          </w:rPr>
          <w:t>e</w:t>
        </w:r>
        <w:r w:rsidR="00D82046">
          <w:rPr>
            <w:rFonts w:hint="eastAsia"/>
            <w:lang w:eastAsia="zh-CN"/>
          </w:rPr>
          <w:t>t</w:t>
        </w:r>
        <w:r w:rsidR="00D82046">
          <w:t xml:space="preserve"> relay UE with the relay mode which has the highest priority in the </w:t>
        </w:r>
        <w:r w:rsidR="00D82046">
          <w:rPr>
            <w:lang w:val="en-US" w:eastAsia="zh-CN"/>
          </w:rPr>
          <w:t>path re-selection rules</w:t>
        </w:r>
        <w:r w:rsidR="00D82046" w:rsidDel="0074106C">
          <w:t xml:space="preserve"> </w:t>
        </w:r>
        <w:r w:rsidR="00D82046">
          <w:t xml:space="preserve">may not be available, e.g. no response received, when the remote UE starts the reselection of relay UE. To quickly find the target relay UE and minimize the service interruption between the path switching, the </w:t>
        </w:r>
        <w:r w:rsidR="00D82046" w:rsidRPr="00CB5EC9">
          <w:rPr>
            <w:lang w:eastAsia="zh-CN"/>
          </w:rPr>
          <w:t>Remote UE</w:t>
        </w:r>
        <w:r w:rsidR="00D82046">
          <w:rPr>
            <w:lang w:eastAsia="zh-CN"/>
          </w:rPr>
          <w:t xml:space="preserve"> should </w:t>
        </w:r>
        <w:r w:rsidR="00D82046" w:rsidRPr="005C65DB">
          <w:rPr>
            <w:lang w:eastAsia="ko-KR"/>
          </w:rPr>
          <w:t xml:space="preserve">send multiple 5G </w:t>
        </w:r>
        <w:proofErr w:type="spellStart"/>
        <w:r w:rsidR="00D82046" w:rsidRPr="005C65DB">
          <w:rPr>
            <w:lang w:eastAsia="ko-KR"/>
          </w:rPr>
          <w:t>ProSe</w:t>
        </w:r>
        <w:proofErr w:type="spellEnd"/>
        <w:r w:rsidR="00D82046" w:rsidRPr="005C65DB">
          <w:rPr>
            <w:lang w:eastAsia="ko-KR"/>
          </w:rPr>
          <w:t xml:space="preserve"> UE-to-Network Relay Disco</w:t>
        </w:r>
        <w:r w:rsidR="00D82046">
          <w:rPr>
            <w:lang w:eastAsia="ko-KR"/>
          </w:rPr>
          <w:t>very Solicitation messages simultaneously</w:t>
        </w:r>
        <w:r w:rsidR="00D82046" w:rsidRPr="005C65DB">
          <w:rPr>
            <w:lang w:eastAsia="ko-KR"/>
          </w:rPr>
          <w:t xml:space="preserve"> each </w:t>
        </w:r>
        <w:r w:rsidR="00D82046">
          <w:rPr>
            <w:lang w:eastAsia="ko-KR"/>
          </w:rPr>
          <w:t xml:space="preserve">of which </w:t>
        </w:r>
        <w:r w:rsidR="00D82046" w:rsidRPr="005C65DB">
          <w:rPr>
            <w:lang w:eastAsia="ko-KR"/>
          </w:rPr>
          <w:t>contain</w:t>
        </w:r>
        <w:r w:rsidR="00D82046">
          <w:rPr>
            <w:lang w:eastAsia="ko-KR"/>
          </w:rPr>
          <w:t>s</w:t>
        </w:r>
        <w:r w:rsidR="00D82046" w:rsidRPr="005C65DB">
          <w:rPr>
            <w:lang w:eastAsia="ko-KR"/>
          </w:rPr>
          <w:t xml:space="preserve"> </w:t>
        </w:r>
        <w:r w:rsidR="00D82046">
          <w:rPr>
            <w:lang w:eastAsia="ko-KR"/>
          </w:rPr>
          <w:t>different</w:t>
        </w:r>
        <w:r w:rsidR="00D82046" w:rsidRPr="005C65DB">
          <w:rPr>
            <w:lang w:eastAsia="ko-KR"/>
          </w:rPr>
          <w:t xml:space="preserve"> relay service code</w:t>
        </w:r>
        <w:r w:rsidR="00D82046">
          <w:rPr>
            <w:lang w:eastAsia="ko-KR"/>
          </w:rPr>
          <w:t xml:space="preserve"> </w:t>
        </w:r>
        <w:r w:rsidR="00D82046" w:rsidRPr="005C65DB">
          <w:rPr>
            <w:lang w:eastAsia="ko-KR"/>
          </w:rPr>
          <w:t>supported</w:t>
        </w:r>
        <w:r w:rsidR="00D82046">
          <w:rPr>
            <w:lang w:eastAsia="ko-KR"/>
          </w:rPr>
          <w:t xml:space="preserve"> </w:t>
        </w:r>
        <w:r w:rsidR="00D82046">
          <w:t xml:space="preserve">in the </w:t>
        </w:r>
        <w:r w:rsidR="00D82046">
          <w:rPr>
            <w:lang w:val="en-US" w:eastAsia="zh-CN"/>
          </w:rPr>
          <w:t>path re-selection rules</w:t>
        </w:r>
        <w:r w:rsidR="00D82046" w:rsidRPr="005C65DB">
          <w:rPr>
            <w:lang w:eastAsia="ko-KR"/>
          </w:rPr>
          <w:t>,</w:t>
        </w:r>
        <w:r w:rsidR="00D82046">
          <w:rPr>
            <w:lang w:eastAsia="ko-KR"/>
          </w:rPr>
          <w:t xml:space="preserve"> and set </w:t>
        </w:r>
        <w:r w:rsidR="00D82046" w:rsidRPr="005C65DB">
          <w:rPr>
            <w:lang w:eastAsia="ko-KR"/>
          </w:rPr>
          <w:t xml:space="preserve">a timer to </w:t>
        </w:r>
        <w:r w:rsidR="00D82046">
          <w:rPr>
            <w:lang w:eastAsia="ko-KR"/>
          </w:rPr>
          <w:t>wait and receive the response messages from the available target relay UEs</w:t>
        </w:r>
        <w:r w:rsidR="00D82046" w:rsidRPr="005C65DB">
          <w:rPr>
            <w:lang w:eastAsia="ko-KR"/>
          </w:rPr>
          <w:t>.</w:t>
        </w:r>
        <w:r w:rsidR="00D82046">
          <w:rPr>
            <w:lang w:eastAsia="ko-KR"/>
          </w:rPr>
          <w:t xml:space="preserve"> </w:t>
        </w:r>
      </w:ins>
      <w:r w:rsidRPr="004C14B2">
        <w:rPr>
          <w:lang w:eastAsia="zh-CN"/>
        </w:rPr>
        <w:t>Similarly,</w:t>
      </w:r>
      <w:r>
        <w:rPr>
          <w:lang w:eastAsia="zh-CN"/>
        </w:rPr>
        <w:t xml:space="preserve"> in model A the remote UE may </w:t>
      </w:r>
      <w:ins w:id="24" w:author="China Telecom" w:date="2022-08-05T08:56:00Z">
        <w:r w:rsidR="007826C5">
          <w:rPr>
            <w:lang w:eastAsia="zh-CN"/>
          </w:rPr>
          <w:t xml:space="preserve">set a timer to </w:t>
        </w:r>
      </w:ins>
      <w:r>
        <w:rPr>
          <w:lang w:eastAsia="zh-CN"/>
        </w:rPr>
        <w:t xml:space="preserve">receive </w:t>
      </w:r>
      <w:r w:rsidRPr="00CB5EC9">
        <w:t>multiple discovery messages</w:t>
      </w:r>
      <w:r>
        <w:t xml:space="preserve"> </w:t>
      </w:r>
      <w:ins w:id="25" w:author="China Telecom" w:date="2022-08-05T08:57:00Z">
        <w:r w:rsidR="007826C5">
          <w:t>of the available relay UEs</w:t>
        </w:r>
      </w:ins>
      <w:ins w:id="26" w:author="China Telecom" w:date="2022-08-05T09:01:00Z">
        <w:r w:rsidR="00D82046">
          <w:t xml:space="preserve">. </w:t>
        </w:r>
      </w:ins>
      <w:del w:id="27" w:author="China Telecom" w:date="2022-08-05T08:57:00Z">
        <w:r w:rsidDel="007826C5">
          <w:delText xml:space="preserve">corresponding to </w:delText>
        </w:r>
        <w:r w:rsidRPr="00CB5EC9" w:rsidDel="007826C5">
          <w:delText>multiple RSCs</w:delText>
        </w:r>
        <w:r w:rsidDel="007826C5">
          <w:delText xml:space="preserve"> t</w:delText>
        </w:r>
      </w:del>
      <w:ins w:id="28" w:author="China Telecom" w:date="2022-08-05T08:57:00Z">
        <w:r w:rsidR="007826C5">
          <w:t>T</w:t>
        </w:r>
      </w:ins>
      <w:r>
        <w:t>hen</w:t>
      </w:r>
      <w:r>
        <w:rPr>
          <w:lang w:eastAsia="zh-CN"/>
        </w:rPr>
        <w:t xml:space="preserve"> remote UE can decide to select the target relay UE </w:t>
      </w:r>
      <w:ins w:id="29" w:author="China Telecom" w:date="2022-08-05T16:39:00Z">
        <w:r w:rsidR="003B347B">
          <w:rPr>
            <w:lang w:eastAsia="zh-CN"/>
          </w:rPr>
          <w:t>which has the highest priority of relay mode</w:t>
        </w:r>
        <w:r w:rsidR="003B347B" w:rsidDel="00601773">
          <w:rPr>
            <w:lang w:eastAsia="zh-CN"/>
          </w:rPr>
          <w:t xml:space="preserve"> </w:t>
        </w:r>
      </w:ins>
      <w:del w:id="30" w:author="China Telecom" w:date="2022-08-05T16:39:00Z">
        <w:r w:rsidDel="003B347B">
          <w:rPr>
            <w:lang w:eastAsia="zh-CN"/>
          </w:rPr>
          <w:delText>supporting the</w:delText>
        </w:r>
        <w:r w:rsidR="007826C5" w:rsidDel="003B347B">
          <w:rPr>
            <w:lang w:eastAsia="zh-CN"/>
          </w:rPr>
          <w:delText xml:space="preserve"> </w:delText>
        </w:r>
        <w:r w:rsidDel="003B347B">
          <w:rPr>
            <w:lang w:eastAsia="zh-CN"/>
          </w:rPr>
          <w:delText xml:space="preserve">preferred relay mode </w:delText>
        </w:r>
        <w:r w:rsidRPr="004C14B2" w:rsidDel="003B347B">
          <w:rPr>
            <w:lang w:eastAsia="zh-CN"/>
          </w:rPr>
          <w:delText xml:space="preserve">based on </w:delText>
        </w:r>
        <w:r w:rsidDel="003B347B">
          <w:rPr>
            <w:lang w:eastAsia="zh-CN"/>
          </w:rPr>
          <w:delText>path re-selection rule</w:delText>
        </w:r>
      </w:del>
      <w:ins w:id="31" w:author="China Telecom" w:date="2022-08-05T16:39:00Z">
        <w:r w:rsidR="003B347B">
          <w:rPr>
            <w:lang w:eastAsia="zh-CN"/>
          </w:rPr>
          <w:t xml:space="preserve"> among the received available target relay UEs</w:t>
        </w:r>
      </w:ins>
      <w:r w:rsidRPr="004C14B2">
        <w:rPr>
          <w:lang w:eastAsia="zh-CN"/>
        </w:rPr>
        <w:t>.</w:t>
      </w:r>
    </w:p>
    <w:p w:rsidR="00AB0CDD" w:rsidRPr="005A2371" w:rsidRDefault="00AB0CDD" w:rsidP="00AB0CDD">
      <w:pPr>
        <w:pStyle w:val="3"/>
      </w:pPr>
      <w:bookmarkStart w:id="32" w:name="_Toc104222123"/>
      <w:r w:rsidRPr="005A2371">
        <w:lastRenderedPageBreak/>
        <w:t>6.</w:t>
      </w:r>
      <w:r>
        <w:t>35</w:t>
      </w:r>
      <w:r w:rsidRPr="005A2371">
        <w:t>.2</w:t>
      </w:r>
      <w:r w:rsidRPr="005A2371">
        <w:tab/>
        <w:t>Procedures</w:t>
      </w:r>
      <w:bookmarkEnd w:id="14"/>
      <w:bookmarkEnd w:id="17"/>
      <w:bookmarkEnd w:id="32"/>
    </w:p>
    <w:p w:rsidR="00AB0CDD" w:rsidRDefault="00AB0CDD" w:rsidP="00AB0CDD">
      <w:pPr>
        <w:jc w:val="center"/>
        <w:rPr>
          <w:rFonts w:eastAsiaTheme="minorEastAsia"/>
          <w:lang w:eastAsia="zh-CN"/>
        </w:rPr>
      </w:pPr>
      <w:del w:id="33" w:author="Jia Jing" w:date="2022-07-21T09:40:00Z">
        <w:r w:rsidDel="002D460E">
          <w:rPr>
            <w:rFonts w:eastAsiaTheme="minorEastAsia"/>
            <w:lang w:eastAsia="zh-CN"/>
          </w:rPr>
          <w:object w:dxaOrig="29921" w:dyaOrig="16830" w14:anchorId="641E85D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5pt;height:255pt" o:ole="">
              <v:imagedata r:id="rId8" o:title=""/>
            </v:shape>
            <o:OLEObject Type="Embed" ProgID="Visio.Drawing.15" ShapeID="_x0000_i1025" DrawAspect="Content" ObjectID="_1721656102" r:id="rId9"/>
          </w:object>
        </w:r>
      </w:del>
      <w:ins w:id="34" w:author="Jia Jing" w:date="2022-07-21T09:40:00Z">
        <w:r w:rsidR="002D460E">
          <w:rPr>
            <w:rFonts w:eastAsiaTheme="minorEastAsia"/>
            <w:lang w:eastAsia="zh-CN"/>
          </w:rPr>
          <w:object w:dxaOrig="29921" w:dyaOrig="18910" w14:anchorId="71598979">
            <v:shape id="_x0000_i1026" type="#_x0000_t75" style="width:447.5pt;height:283.5pt" o:ole="">
              <v:imagedata r:id="rId10" o:title=""/>
            </v:shape>
            <o:OLEObject Type="Embed" ProgID="Visio.Drawing.15" ShapeID="_x0000_i1026" DrawAspect="Content" ObjectID="_1721656103" r:id="rId11"/>
          </w:object>
        </w:r>
      </w:ins>
    </w:p>
    <w:p w:rsidR="00AB0CDD" w:rsidRPr="00540977" w:rsidRDefault="00AB0CDD" w:rsidP="00AB0CDD">
      <w:pPr>
        <w:pStyle w:val="TF"/>
        <w:overflowPunct/>
        <w:autoSpaceDE/>
        <w:autoSpaceDN/>
        <w:adjustRightInd/>
        <w:textAlignment w:val="auto"/>
        <w:rPr>
          <w:rFonts w:eastAsia="Yu Mincho"/>
        </w:rPr>
      </w:pPr>
      <w:r>
        <w:t>Figure 6.35.2-1</w:t>
      </w:r>
    </w:p>
    <w:p w:rsidR="00AB0CDD" w:rsidRDefault="00AB0CDD" w:rsidP="00AB0CDD">
      <w:pPr>
        <w:pStyle w:val="B1"/>
      </w:pPr>
      <w:r>
        <w:t>0.</w:t>
      </w:r>
      <w:r w:rsidRPr="005E257D">
        <w:rPr>
          <w:lang w:val="en-US" w:eastAsia="zh-CN"/>
        </w:rPr>
        <w:tab/>
      </w:r>
      <w:r>
        <w:t xml:space="preserve">Remote UE has connected to the network via one of the following modes: Layer-3 UE-to-Network Relay, Layer-3 UE-to-Network Relay with N3IWF and Layer-2 UE-to-Network relay. And the Remote UE may support </w:t>
      </w:r>
      <w:r w:rsidRPr="00151508">
        <w:t>one or more of the above relay modes.</w:t>
      </w:r>
    </w:p>
    <w:p w:rsidR="00AB0CDD" w:rsidRDefault="00AB0CDD" w:rsidP="00AB0CDD">
      <w:pPr>
        <w:pStyle w:val="B1"/>
        <w:rPr>
          <w:lang w:eastAsia="zh-CN"/>
        </w:rPr>
      </w:pPr>
      <w:r>
        <w:t>1.</w:t>
      </w:r>
      <w:r w:rsidRPr="005E257D">
        <w:rPr>
          <w:lang w:val="en-US" w:eastAsia="zh-CN"/>
        </w:rPr>
        <w:tab/>
      </w:r>
      <w:r>
        <w:t xml:space="preserve">Remote </w:t>
      </w:r>
      <w:r>
        <w:rPr>
          <w:rFonts w:hint="eastAsia"/>
        </w:rPr>
        <w:t>U</w:t>
      </w:r>
      <w:r>
        <w:t xml:space="preserve">E is triggered to perform relay re-selection based on e.g. </w:t>
      </w:r>
      <w:r w:rsidRPr="00CB5EC9">
        <w:rPr>
          <w:lang w:eastAsia="zh-CN"/>
        </w:rPr>
        <w:t>the signal strength of PC5 unicast link with the</w:t>
      </w:r>
      <w:r w:rsidRPr="00CB5EC9">
        <w:rPr>
          <w:rFonts w:eastAsia="宋体"/>
        </w:rPr>
        <w:t xml:space="preserve"> </w:t>
      </w:r>
      <w:r w:rsidRPr="00CB5EC9">
        <w:t xml:space="preserve">5G </w:t>
      </w:r>
      <w:r w:rsidRPr="00CB5EC9">
        <w:rPr>
          <w:rFonts w:eastAsia="宋体"/>
        </w:rPr>
        <w:t>ProSe</w:t>
      </w:r>
      <w:r w:rsidRPr="00CB5EC9">
        <w:rPr>
          <w:lang w:eastAsia="zh-CN"/>
        </w:rPr>
        <w:t xml:space="preserve"> UE-to-Network Relay</w:t>
      </w:r>
      <w:r>
        <w:rPr>
          <w:lang w:eastAsia="zh-CN"/>
        </w:rPr>
        <w:t xml:space="preserve"> </w:t>
      </w:r>
      <w:r>
        <w:rPr>
          <w:rFonts w:hint="eastAsia"/>
          <w:lang w:eastAsia="zh-CN"/>
        </w:rPr>
        <w:t>is</w:t>
      </w:r>
      <w:r>
        <w:rPr>
          <w:lang w:eastAsia="zh-CN"/>
        </w:rPr>
        <w:t xml:space="preserve"> lower than a threshold.</w:t>
      </w:r>
    </w:p>
    <w:p w:rsidR="00AB0CDD" w:rsidRDefault="00AB0CDD" w:rsidP="00AB0CDD">
      <w:pPr>
        <w:pStyle w:val="B1"/>
        <w:rPr>
          <w:lang w:eastAsia="zh-CN"/>
        </w:rPr>
      </w:pPr>
      <w:r>
        <w:rPr>
          <w:lang w:eastAsia="zh-CN"/>
        </w:rPr>
        <w:t>2.</w:t>
      </w:r>
      <w:r w:rsidRPr="005E257D">
        <w:rPr>
          <w:lang w:val="en-US" w:eastAsia="zh-CN"/>
        </w:rPr>
        <w:tab/>
      </w:r>
      <w:r>
        <w:rPr>
          <w:lang w:eastAsia="zh-CN"/>
        </w:rPr>
        <w:t>Remote UE requests ProSe</w:t>
      </w:r>
      <w:r>
        <w:t xml:space="preserve"> application server</w:t>
      </w:r>
      <w:r>
        <w:rPr>
          <w:lang w:eastAsia="zh-CN"/>
        </w:rPr>
        <w:t xml:space="preserve"> for relay re-selection, the request includes</w:t>
      </w:r>
      <w:r w:rsidRPr="00151508">
        <w:rPr>
          <w:lang w:eastAsia="zh-CN"/>
        </w:rPr>
        <w:t xml:space="preserve"> but is not l</w:t>
      </w:r>
      <w:r>
        <w:rPr>
          <w:lang w:eastAsia="zh-CN"/>
        </w:rPr>
        <w:t>imited to the following content</w:t>
      </w:r>
      <w:r w:rsidRPr="00151508">
        <w:rPr>
          <w:lang w:eastAsia="zh-CN"/>
        </w:rPr>
        <w:t>: current access mode</w:t>
      </w:r>
      <w:r>
        <w:rPr>
          <w:lang w:eastAsia="zh-CN"/>
        </w:rPr>
        <w:t xml:space="preserve"> in step 0</w:t>
      </w:r>
      <w:r w:rsidRPr="00151508">
        <w:rPr>
          <w:lang w:eastAsia="zh-CN"/>
        </w:rPr>
        <w:t>.</w:t>
      </w:r>
    </w:p>
    <w:p w:rsidR="00AB0CDD" w:rsidRDefault="00AB0CDD" w:rsidP="00AB0CDD">
      <w:pPr>
        <w:pStyle w:val="B1"/>
        <w:rPr>
          <w:lang w:eastAsia="zh-CN"/>
        </w:rPr>
      </w:pPr>
      <w:r>
        <w:rPr>
          <w:lang w:eastAsia="zh-CN"/>
        </w:rPr>
        <w:lastRenderedPageBreak/>
        <w:t>3.</w:t>
      </w:r>
      <w:r w:rsidRPr="005E257D">
        <w:rPr>
          <w:lang w:val="en-US" w:eastAsia="zh-CN"/>
        </w:rPr>
        <w:tab/>
      </w:r>
      <w:r>
        <w:rPr>
          <w:lang w:eastAsia="zh-CN"/>
        </w:rPr>
        <w:t>Prose application server decides the path re-selection rules for remote UE which include the p</w:t>
      </w:r>
      <w:r w:rsidRPr="006E129D">
        <w:rPr>
          <w:lang w:eastAsia="zh-CN"/>
        </w:rPr>
        <w:t>rioritization</w:t>
      </w:r>
      <w:r>
        <w:rPr>
          <w:lang w:eastAsia="zh-CN"/>
        </w:rPr>
        <w:t>s</w:t>
      </w:r>
      <w:r w:rsidRPr="006E129D">
        <w:rPr>
          <w:lang w:eastAsia="zh-CN"/>
        </w:rPr>
        <w:t xml:space="preserve"> of target relay </w:t>
      </w:r>
      <w:r>
        <w:rPr>
          <w:lang w:eastAsia="zh-CN"/>
        </w:rPr>
        <w:t>mode. The mechanism of the decision is up to implementation of the Prose application server.</w:t>
      </w:r>
      <w:r w:rsidDel="000710A6">
        <w:rPr>
          <w:lang w:eastAsia="zh-CN"/>
        </w:rPr>
        <w:t xml:space="preserve"> </w:t>
      </w:r>
      <w:r>
        <w:t>It may</w:t>
      </w:r>
      <w:r w:rsidRPr="006E129D">
        <w:t xml:space="preserve"> consider</w:t>
      </w:r>
      <w:r>
        <w:rPr>
          <w:lang w:eastAsia="zh-CN"/>
        </w:rPr>
        <w:t xml:space="preserve"> the current relay mode used by Remote UE and other factors exa</w:t>
      </w:r>
      <w:r>
        <w:rPr>
          <w:rFonts w:hint="eastAsia"/>
          <w:lang w:eastAsia="zh-CN"/>
        </w:rPr>
        <w:t>m</w:t>
      </w:r>
      <w:r>
        <w:rPr>
          <w:lang w:eastAsia="zh-CN"/>
        </w:rPr>
        <w:t>pl</w:t>
      </w:r>
      <w:r>
        <w:rPr>
          <w:rFonts w:hint="eastAsia"/>
          <w:lang w:eastAsia="zh-CN"/>
        </w:rPr>
        <w:t>ed</w:t>
      </w:r>
      <w:r>
        <w:rPr>
          <w:lang w:eastAsia="zh-CN"/>
        </w:rPr>
        <w:t xml:space="preserve"> in description in 6.35.1. </w:t>
      </w:r>
    </w:p>
    <w:p w:rsidR="00AB0CDD" w:rsidRDefault="00AB0CDD" w:rsidP="00AB0CDD">
      <w:pPr>
        <w:pStyle w:val="B1"/>
        <w:rPr>
          <w:lang w:eastAsia="zh-CN"/>
        </w:rPr>
      </w:pPr>
      <w:r>
        <w:rPr>
          <w:lang w:eastAsia="zh-CN"/>
        </w:rPr>
        <w:t>4.</w:t>
      </w:r>
      <w:r w:rsidRPr="005E257D">
        <w:rPr>
          <w:lang w:val="en-US" w:eastAsia="zh-CN"/>
        </w:rPr>
        <w:tab/>
      </w:r>
      <w:r>
        <w:rPr>
          <w:lang w:eastAsia="zh-CN"/>
        </w:rPr>
        <w:t>The application server sends the path re-selection rules to remote UE.</w:t>
      </w:r>
    </w:p>
    <w:p w:rsidR="00AB0CDD" w:rsidRDefault="00AB0CDD" w:rsidP="00AB0CDD">
      <w:pPr>
        <w:pStyle w:val="B1"/>
        <w:rPr>
          <w:lang w:eastAsia="zh-CN"/>
        </w:rPr>
      </w:pPr>
      <w:r>
        <w:rPr>
          <w:lang w:eastAsia="zh-CN"/>
        </w:rPr>
        <w:t>5.</w:t>
      </w:r>
      <w:r w:rsidRPr="005E257D">
        <w:rPr>
          <w:lang w:val="en-US" w:eastAsia="zh-CN"/>
        </w:rPr>
        <w:tab/>
      </w:r>
      <w:r>
        <w:rPr>
          <w:lang w:eastAsia="zh-CN"/>
        </w:rPr>
        <w:t xml:space="preserve">Remote UE performs </w:t>
      </w:r>
      <w:r w:rsidRPr="006E129D">
        <w:rPr>
          <w:lang w:eastAsia="zh-CN"/>
        </w:rPr>
        <w:t>ProSe Direct Discovery b</w:t>
      </w:r>
      <w:r>
        <w:rPr>
          <w:lang w:eastAsia="zh-CN"/>
        </w:rPr>
        <w:t>a</w:t>
      </w:r>
      <w:r w:rsidRPr="006E129D">
        <w:rPr>
          <w:lang w:eastAsia="zh-CN"/>
        </w:rPr>
        <w:t xml:space="preserve">sed on </w:t>
      </w:r>
      <w:r>
        <w:rPr>
          <w:lang w:eastAsia="zh-CN"/>
        </w:rPr>
        <w:t>p</w:t>
      </w:r>
      <w:r w:rsidRPr="006E129D">
        <w:rPr>
          <w:lang w:eastAsia="zh-CN"/>
        </w:rPr>
        <w:t>ath Re-selection rules</w:t>
      </w:r>
      <w:r>
        <w:rPr>
          <w:lang w:eastAsia="zh-CN"/>
        </w:rPr>
        <w:t>.</w:t>
      </w:r>
    </w:p>
    <w:p w:rsidR="00AB0CDD" w:rsidRDefault="00AB0CDD" w:rsidP="00AB0CDD">
      <w:pPr>
        <w:pStyle w:val="B2"/>
        <w:rPr>
          <w:lang w:eastAsia="zh-CN"/>
        </w:rPr>
      </w:pPr>
      <w:r>
        <w:rPr>
          <w:lang w:eastAsia="zh-CN"/>
        </w:rPr>
        <w:t>5a.</w:t>
      </w:r>
      <w:r w:rsidRPr="005E257D">
        <w:rPr>
          <w:lang w:val="en-US" w:eastAsia="zh-CN"/>
        </w:rPr>
        <w:tab/>
      </w:r>
      <w:r>
        <w:rPr>
          <w:lang w:eastAsia="zh-CN"/>
        </w:rPr>
        <w:t>F</w:t>
      </w:r>
      <w:r w:rsidRPr="00CB5EC9">
        <w:rPr>
          <w:lang w:eastAsia="zh-CN"/>
        </w:rPr>
        <w:t>or 5G ProSe UE-to-Network Relay Discovery with Model A</w:t>
      </w:r>
      <w:r>
        <w:rPr>
          <w:lang w:eastAsia="zh-CN"/>
        </w:rPr>
        <w:t>,</w:t>
      </w:r>
    </w:p>
    <w:p w:rsidR="00AB0CDD" w:rsidRDefault="00AB0CDD" w:rsidP="00AB0CDD">
      <w:pPr>
        <w:pStyle w:val="B3"/>
      </w:pPr>
      <w:r>
        <w:rPr>
          <w:lang w:eastAsia="zh-CN"/>
        </w:rPr>
        <w:t>5a1.</w:t>
      </w:r>
      <w:r w:rsidRPr="005E257D">
        <w:rPr>
          <w:lang w:val="en-US" w:eastAsia="zh-CN"/>
        </w:rPr>
        <w:tab/>
      </w:r>
      <w:r>
        <w:rPr>
          <w:lang w:eastAsia="zh-CN"/>
        </w:rPr>
        <w:t xml:space="preserve">The target available relay UE(s) in proximity may send </w:t>
      </w:r>
      <w:r w:rsidRPr="00CB5EC9">
        <w:rPr>
          <w:lang w:eastAsia="zh-CN"/>
        </w:rPr>
        <w:t>UE-to-Network Relay Discovery Announcement message</w:t>
      </w:r>
      <w:r>
        <w:rPr>
          <w:lang w:eastAsia="zh-CN"/>
        </w:rPr>
        <w:t>s as described in clause 6.3.2.3.2 in TS 23.304[3]</w:t>
      </w:r>
      <w:r w:rsidRPr="00CB5EC9">
        <w:rPr>
          <w:lang w:eastAsia="zh-CN"/>
        </w:rPr>
        <w:t>.</w:t>
      </w:r>
      <w:r>
        <w:rPr>
          <w:lang w:eastAsia="zh-CN"/>
        </w:rPr>
        <w:t xml:space="preserve"> </w:t>
      </w:r>
      <w:r w:rsidRPr="00CB5EC9">
        <w:t xml:space="preserve">A </w:t>
      </w:r>
      <w:r w:rsidRPr="00CB5EC9">
        <w:rPr>
          <w:lang w:eastAsia="zh-CN"/>
        </w:rPr>
        <w:t xml:space="preserve">5G ProSe </w:t>
      </w:r>
      <w:r w:rsidRPr="00CB5EC9">
        <w:t xml:space="preserve">UE-to-Network Relay </w:t>
      </w:r>
      <w:r>
        <w:t xml:space="preserve">UE </w:t>
      </w:r>
      <w:r w:rsidRPr="00CB5EC9">
        <w:t>supporting multiple RSCs can advertise the RSCs using multiple discovery messages, with one RSC per discovery message.</w:t>
      </w:r>
    </w:p>
    <w:p w:rsidR="00AB0CDD" w:rsidRDefault="00AB0CDD" w:rsidP="00AB0CDD">
      <w:pPr>
        <w:pStyle w:val="B3"/>
      </w:pPr>
      <w:r>
        <w:t>5a2</w:t>
      </w:r>
      <w:r w:rsidRPr="00AC2C9A">
        <w:t>.</w:t>
      </w:r>
      <w:r w:rsidRPr="005E257D">
        <w:rPr>
          <w:lang w:val="en-US" w:eastAsia="zh-CN"/>
        </w:rPr>
        <w:tab/>
      </w:r>
      <w:r w:rsidRPr="00AC2C9A">
        <w:t xml:space="preserve">Remote UE </w:t>
      </w:r>
      <w:ins w:id="35" w:author="China Telecom" w:date="2022-08-05T09:02:00Z">
        <w:r w:rsidR="00D82046">
          <w:t xml:space="preserve">receives the </w:t>
        </w:r>
        <w:r w:rsidR="00D82046" w:rsidRPr="00CB5EC9">
          <w:rPr>
            <w:lang w:eastAsia="zh-CN"/>
          </w:rPr>
          <w:t>Announcement message</w:t>
        </w:r>
        <w:r w:rsidR="00D82046">
          <w:rPr>
            <w:lang w:eastAsia="zh-CN"/>
          </w:rPr>
          <w:t>s</w:t>
        </w:r>
        <w:r w:rsidR="00D82046" w:rsidRPr="00AC2C9A">
          <w:t xml:space="preserve"> </w:t>
        </w:r>
        <w:r w:rsidR="00D82046">
          <w:t>from the available target UEs</w:t>
        </w:r>
        <w:r w:rsidR="00D82046" w:rsidRPr="00817F63">
          <w:rPr>
            <w:rFonts w:hint="eastAsia"/>
            <w:lang w:eastAsia="zh-CN"/>
          </w:rPr>
          <w:t xml:space="preserve"> </w:t>
        </w:r>
        <w:r w:rsidR="00D82046">
          <w:rPr>
            <w:rFonts w:hint="eastAsia"/>
            <w:lang w:eastAsia="zh-CN"/>
          </w:rPr>
          <w:t>with</w:t>
        </w:r>
        <w:r w:rsidR="00D82046">
          <w:t xml:space="preserve">in the set timer, then the remote UE </w:t>
        </w:r>
      </w:ins>
      <w:r w:rsidRPr="00AC2C9A">
        <w:t xml:space="preserve">selects the target relay UE </w:t>
      </w:r>
      <w:ins w:id="36" w:author="China Telecom" w:date="2022-08-05T16:42:00Z">
        <w:r w:rsidR="003B347B">
          <w:rPr>
            <w:lang w:eastAsia="zh-CN"/>
          </w:rPr>
          <w:t>which has the highest priority of relay mode</w:t>
        </w:r>
      </w:ins>
      <w:del w:id="37" w:author="China Telecom" w:date="2022-08-05T16:41:00Z">
        <w:r w:rsidDel="003B347B">
          <w:rPr>
            <w:lang w:eastAsia="zh-CN"/>
          </w:rPr>
          <w:delText>supporting the preferred relay mode</w:delText>
        </w:r>
      </w:del>
      <w:r w:rsidRPr="00AC2C9A">
        <w:t xml:space="preserve"> </w:t>
      </w:r>
      <w:ins w:id="38" w:author="China Telecom" w:date="2022-08-05T09:03:00Z">
        <w:r w:rsidR="00D82046">
          <w:t xml:space="preserve">among these </w:t>
        </w:r>
      </w:ins>
      <w:ins w:id="39" w:author="China Telecom" w:date="2022-08-05T16:42:00Z">
        <w:r w:rsidR="003B347B">
          <w:t xml:space="preserve">available </w:t>
        </w:r>
      </w:ins>
      <w:ins w:id="40" w:author="China Telecom" w:date="2022-08-05T09:03:00Z">
        <w:r w:rsidR="00D82046">
          <w:t>target UEs</w:t>
        </w:r>
        <w:r w:rsidR="00D82046">
          <w:rPr>
            <w:lang w:eastAsia="zh-CN"/>
          </w:rPr>
          <w:t xml:space="preserve"> </w:t>
        </w:r>
      </w:ins>
      <w:del w:id="41" w:author="China Telecom" w:date="2022-08-05T09:03:00Z">
        <w:r w:rsidRPr="00AC2C9A" w:rsidDel="00D82046">
          <w:delText>based on path re-selection rule</w:delText>
        </w:r>
      </w:del>
      <w:ins w:id="42" w:author="China Telecom" w:date="2022-08-05T09:03:00Z">
        <w:del w:id="43" w:author="China Telecom" w:date="2022-08-05T09:03:00Z">
          <w:r w:rsidR="00D82046" w:rsidDel="00D82046">
            <w:delText xml:space="preserve"> </w:delText>
          </w:r>
        </w:del>
        <w:r w:rsidR="00D82046">
          <w:rPr>
            <w:rFonts w:hint="eastAsia"/>
            <w:lang w:eastAsia="zh-CN"/>
          </w:rPr>
          <w:t>with</w:t>
        </w:r>
        <w:r w:rsidR="00D82046">
          <w:t>in the set timer</w:t>
        </w:r>
      </w:ins>
      <w:r w:rsidRPr="00AC2C9A">
        <w:t>.</w:t>
      </w:r>
    </w:p>
    <w:p w:rsidR="00AB0CDD" w:rsidRDefault="00AB0CDD" w:rsidP="00AB0CDD">
      <w:pPr>
        <w:pStyle w:val="B2"/>
        <w:rPr>
          <w:lang w:eastAsia="zh-CN"/>
        </w:rPr>
      </w:pPr>
      <w:r>
        <w:rPr>
          <w:lang w:eastAsia="zh-CN"/>
        </w:rPr>
        <w:t>5b.</w:t>
      </w:r>
      <w:r w:rsidRPr="005E257D">
        <w:rPr>
          <w:lang w:val="en-US" w:eastAsia="zh-CN"/>
        </w:rPr>
        <w:tab/>
      </w:r>
      <w:r>
        <w:rPr>
          <w:lang w:eastAsia="zh-CN"/>
        </w:rPr>
        <w:t>F</w:t>
      </w:r>
      <w:r w:rsidRPr="00CB5EC9">
        <w:rPr>
          <w:lang w:eastAsia="zh-CN"/>
        </w:rPr>
        <w:t xml:space="preserve">or 5G ProSe UE-to-Network Relay Discovery with Model </w:t>
      </w:r>
      <w:r>
        <w:rPr>
          <w:lang w:eastAsia="zh-CN"/>
        </w:rPr>
        <w:t>B,</w:t>
      </w:r>
    </w:p>
    <w:p w:rsidR="00AB0CDD" w:rsidRDefault="00AB0CDD" w:rsidP="00AB0CDD">
      <w:pPr>
        <w:pStyle w:val="B3"/>
        <w:rPr>
          <w:lang w:eastAsia="zh-CN"/>
        </w:rPr>
      </w:pPr>
      <w:r>
        <w:rPr>
          <w:lang w:eastAsia="zh-CN"/>
        </w:rPr>
        <w:t>5b1.</w:t>
      </w:r>
      <w:r w:rsidRPr="005E257D">
        <w:rPr>
          <w:lang w:val="en-US" w:eastAsia="zh-CN"/>
        </w:rPr>
        <w:tab/>
      </w:r>
      <w:del w:id="44" w:author="China Telecom" w:date="2022-08-03T16:11:00Z">
        <w:r w:rsidRPr="00CB5EC9" w:rsidDel="001F2893">
          <w:rPr>
            <w:lang w:eastAsia="zh-CN"/>
          </w:rPr>
          <w:delText>The Remote UE sends a</w:delText>
        </w:r>
        <w:r w:rsidRPr="00CB5EC9" w:rsidDel="001F2893">
          <w:delText xml:space="preserve"> 5</w:delText>
        </w:r>
        <w:r w:rsidRPr="00CB5EC9" w:rsidDel="001F2893">
          <w:rPr>
            <w:lang w:eastAsia="zh-CN"/>
          </w:rPr>
          <w:delText>G ProSe UE-to-Network Relay Discovery Solicitation message</w:delText>
        </w:r>
        <w:r w:rsidDel="001F2893">
          <w:rPr>
            <w:lang w:eastAsia="zh-CN"/>
          </w:rPr>
          <w:delText xml:space="preserve"> </w:delText>
        </w:r>
        <w:r w:rsidRPr="005853CB" w:rsidDel="001F2893">
          <w:rPr>
            <w:lang w:eastAsia="zh-CN"/>
          </w:rPr>
          <w:delText xml:space="preserve">based on </w:delText>
        </w:r>
        <w:r w:rsidDel="001F2893">
          <w:rPr>
            <w:lang w:eastAsia="zh-CN"/>
          </w:rPr>
          <w:delText>path r</w:delText>
        </w:r>
        <w:r w:rsidRPr="005853CB" w:rsidDel="001F2893">
          <w:rPr>
            <w:lang w:eastAsia="zh-CN"/>
          </w:rPr>
          <w:delText>e-selection rules</w:delText>
        </w:r>
        <w:r w:rsidRPr="00CB5EC9" w:rsidDel="001F2893">
          <w:rPr>
            <w:lang w:eastAsia="zh-CN"/>
          </w:rPr>
          <w:delText>.</w:delText>
        </w:r>
        <w:r w:rsidDel="001F2893">
          <w:rPr>
            <w:lang w:eastAsia="zh-CN"/>
          </w:rPr>
          <w:delText xml:space="preserve"> </w:delText>
        </w:r>
      </w:del>
      <w:ins w:id="45" w:author="China Telecom" w:date="2022-08-03T16:11:00Z">
        <w:r w:rsidR="001F2893">
          <w:t>T</w:t>
        </w:r>
        <w:r w:rsidR="001F2893" w:rsidRPr="004D06A4">
          <w:t xml:space="preserve">he Remote UE should </w:t>
        </w:r>
        <w:r w:rsidR="001F2893" w:rsidRPr="004D06A4">
          <w:rPr>
            <w:lang w:eastAsia="ko-KR"/>
          </w:rPr>
          <w:t>send multiple 5G ProSe UE-to-Network Relay Discovery Solicitation messages simultaneously</w:t>
        </w:r>
        <w:r w:rsidR="001F2893">
          <w:rPr>
            <w:lang w:eastAsia="ko-KR"/>
          </w:rPr>
          <w:t xml:space="preserve">, </w:t>
        </w:r>
        <w:r w:rsidR="001F2893" w:rsidRPr="004D06A4">
          <w:rPr>
            <w:lang w:eastAsia="ko-KR"/>
          </w:rPr>
          <w:t xml:space="preserve">each of which contains </w:t>
        </w:r>
      </w:ins>
      <w:ins w:id="46" w:author="China Telecom" w:date="2022-08-04T17:52:00Z">
        <w:r w:rsidR="005962C9">
          <w:rPr>
            <w:lang w:eastAsia="ko-KR"/>
          </w:rPr>
          <w:t>different</w:t>
        </w:r>
      </w:ins>
      <w:ins w:id="47" w:author="China Telecom" w:date="2022-08-03T16:11:00Z">
        <w:r w:rsidR="001F2893" w:rsidRPr="004D06A4">
          <w:rPr>
            <w:lang w:eastAsia="ko-KR"/>
          </w:rPr>
          <w:t xml:space="preserve"> supported relay service code </w:t>
        </w:r>
        <w:r w:rsidR="001F2893" w:rsidRPr="004D06A4">
          <w:t>in the path re-selection rules</w:t>
        </w:r>
      </w:ins>
      <w:ins w:id="48" w:author="China Telecom" w:date="2022-08-05T09:05:00Z">
        <w:r w:rsidR="00D82046">
          <w:t>.</w:t>
        </w:r>
      </w:ins>
      <w:ins w:id="49" w:author="China Telecom" w:date="2022-08-03T16:11:00Z">
        <w:r w:rsidR="001F2893" w:rsidRPr="00CB5EC9" w:rsidDel="003A4D78">
          <w:rPr>
            <w:lang w:eastAsia="zh-CN"/>
          </w:rPr>
          <w:t xml:space="preserve"> </w:t>
        </w:r>
      </w:ins>
      <w:del w:id="50" w:author="China Telecom" w:date="2022-08-03T16:39:00Z">
        <w:r w:rsidRPr="00CB5EC9" w:rsidDel="001F2893">
          <w:rPr>
            <w:lang w:eastAsia="zh-CN"/>
          </w:rPr>
          <w:delText>The</w:delText>
        </w:r>
        <w:r w:rsidRPr="00CB5EC9" w:rsidDel="001F2893">
          <w:delText xml:space="preserve"> 5G ProSe</w:delText>
        </w:r>
        <w:r w:rsidRPr="00CB5EC9" w:rsidDel="001F2893">
          <w:rPr>
            <w:lang w:eastAsia="zh-CN"/>
          </w:rPr>
          <w:delText xml:space="preserve"> UE-to-Network Discovery Solicitation message contains </w:delText>
        </w:r>
        <w:r w:rsidDel="001F2893">
          <w:rPr>
            <w:lang w:eastAsia="zh-CN"/>
          </w:rPr>
          <w:delText xml:space="preserve">a </w:delText>
        </w:r>
      </w:del>
      <w:ins w:id="51" w:author="China Telecom" w:date="2022-08-03T16:39:00Z">
        <w:r w:rsidR="001F2893">
          <w:rPr>
            <w:lang w:eastAsia="zh-CN"/>
          </w:rPr>
          <w:t xml:space="preserve">And the </w:t>
        </w:r>
      </w:ins>
      <w:r w:rsidRPr="005853CB">
        <w:rPr>
          <w:lang w:eastAsia="zh-CN"/>
        </w:rPr>
        <w:t>relay service</w:t>
      </w:r>
      <w:r>
        <w:rPr>
          <w:lang w:eastAsia="zh-CN"/>
        </w:rPr>
        <w:t xml:space="preserve"> code</w:t>
      </w:r>
      <w:r>
        <w:t xml:space="preserve"> </w:t>
      </w:r>
      <w:del w:id="52" w:author="China Telecom" w:date="2022-08-03T16:39:00Z">
        <w:r w:rsidDel="001F2893">
          <w:delText xml:space="preserve">which </w:delText>
        </w:r>
      </w:del>
      <w:r>
        <w:rPr>
          <w:lang w:eastAsia="zh-CN"/>
        </w:rPr>
        <w:t xml:space="preserve">indicates </w:t>
      </w:r>
      <w:r>
        <w:t>whether the relay service code is offering 5G ProSe layer-2 or layer-3 UE-to-network relay service</w:t>
      </w:r>
      <w:r>
        <w:rPr>
          <w:rFonts w:eastAsiaTheme="minorEastAsia" w:hint="eastAsia"/>
          <w:lang w:eastAsia="zh-CN"/>
        </w:rPr>
        <w:t xml:space="preserve"> </w:t>
      </w:r>
      <w:r w:rsidRPr="00CB5EC9">
        <w:rPr>
          <w:lang w:eastAsia="zh-CN"/>
        </w:rPr>
        <w:t>as described in clause</w:t>
      </w:r>
      <w:r w:rsidRPr="00CB5EC9">
        <w:t> </w:t>
      </w:r>
      <w:r w:rsidRPr="00CB5EC9">
        <w:rPr>
          <w:lang w:eastAsia="zh-CN"/>
        </w:rPr>
        <w:t>5.</w:t>
      </w:r>
      <w:r>
        <w:rPr>
          <w:lang w:eastAsia="zh-CN"/>
        </w:rPr>
        <w:t>2.5 in TS</w:t>
      </w:r>
      <w:r w:rsidRPr="00CB5EC9">
        <w:t> </w:t>
      </w:r>
      <w:r>
        <w:rPr>
          <w:lang w:eastAsia="zh-CN"/>
        </w:rPr>
        <w:t>24.554</w:t>
      </w:r>
      <w:r w:rsidRPr="00CB5EC9">
        <w:t> </w:t>
      </w:r>
      <w:r w:rsidRPr="00250C01">
        <w:rPr>
          <w:lang w:eastAsia="zh-CN"/>
        </w:rPr>
        <w:t>[21]</w:t>
      </w:r>
      <w:r>
        <w:rPr>
          <w:lang w:eastAsia="zh-CN"/>
        </w:rPr>
        <w:t xml:space="preserve">. </w:t>
      </w:r>
      <w:del w:id="53" w:author="China Telecom" w:date="2022-08-03T16:37:00Z">
        <w:r w:rsidDel="001F2893">
          <w:rPr>
            <w:lang w:val="en-US" w:eastAsia="zh-CN"/>
          </w:rPr>
          <w:delText xml:space="preserve">So </w:delText>
        </w:r>
        <w:r w:rsidDel="001F2893">
          <w:rPr>
            <w:lang w:eastAsia="zh-CN"/>
          </w:rPr>
          <w:delText>t</w:delText>
        </w:r>
        <w:r w:rsidRPr="00CB5EC9" w:rsidDel="001F2893">
          <w:rPr>
            <w:lang w:eastAsia="zh-CN"/>
          </w:rPr>
          <w:delText>he Remote UE sends a</w:delText>
        </w:r>
        <w:r w:rsidRPr="00CB5EC9" w:rsidDel="001F2893">
          <w:delText xml:space="preserve"> 5</w:delText>
        </w:r>
        <w:r w:rsidRPr="00CB5EC9" w:rsidDel="001F2893">
          <w:rPr>
            <w:lang w:eastAsia="zh-CN"/>
          </w:rPr>
          <w:delText>G ProSe UE-to-Network Relay Discovery Solicitation message</w:delText>
        </w:r>
        <w:r w:rsidDel="001F2893">
          <w:rPr>
            <w:lang w:eastAsia="zh-CN"/>
          </w:rPr>
          <w:delText>,</w:delText>
        </w:r>
        <w:r w:rsidRPr="004C14B2" w:rsidDel="001F2893">
          <w:delText xml:space="preserve"> </w:delText>
        </w:r>
        <w:r w:rsidRPr="004C14B2" w:rsidDel="001F2893">
          <w:rPr>
            <w:lang w:eastAsia="zh-CN"/>
          </w:rPr>
          <w:delText>which includes</w:delText>
        </w:r>
        <w:r w:rsidDel="001F2893">
          <w:rPr>
            <w:lang w:eastAsia="zh-CN"/>
          </w:rPr>
          <w:delText>a</w:delText>
        </w:r>
        <w:r w:rsidRPr="004C14B2" w:rsidDel="001F2893">
          <w:rPr>
            <w:lang w:eastAsia="zh-CN"/>
          </w:rPr>
          <w:delText xml:space="preserve"> </w:delText>
        </w:r>
        <w:r w:rsidRPr="00CB5EC9" w:rsidDel="001F2893">
          <w:delText xml:space="preserve">particular </w:delText>
        </w:r>
        <w:r w:rsidRPr="004C14B2" w:rsidDel="001F2893">
          <w:rPr>
            <w:lang w:eastAsia="zh-CN"/>
          </w:rPr>
          <w:delText xml:space="preserve">RSC representing </w:delText>
        </w:r>
        <w:r w:rsidDel="001F2893">
          <w:rPr>
            <w:lang w:eastAsia="zh-CN"/>
          </w:rPr>
          <w:delText>the</w:delText>
        </w:r>
        <w:r w:rsidRPr="004C14B2" w:rsidDel="001F2893">
          <w:delText xml:space="preserve"> </w:delText>
        </w:r>
        <w:r w:rsidDel="001F2893">
          <w:delText xml:space="preserve">most </w:delText>
        </w:r>
        <w:r w:rsidDel="001F2893">
          <w:rPr>
            <w:lang w:eastAsia="zh-CN"/>
          </w:rPr>
          <w:delText>h</w:delText>
        </w:r>
        <w:r w:rsidRPr="004C14B2" w:rsidDel="001F2893">
          <w:rPr>
            <w:lang w:eastAsia="zh-CN"/>
          </w:rPr>
          <w:delText>ighest</w:delText>
        </w:r>
      </w:del>
      <w:r w:rsidRPr="004C14B2">
        <w:rPr>
          <w:lang w:eastAsia="zh-CN"/>
        </w:rPr>
        <w:t xml:space="preserve"> </w:t>
      </w:r>
      <w:del w:id="54" w:author="China Telecom" w:date="2022-08-03T16:37:00Z">
        <w:r w:rsidRPr="004C14B2" w:rsidDel="001F2893">
          <w:rPr>
            <w:lang w:eastAsia="zh-CN"/>
          </w:rPr>
          <w:delText>priority</w:delText>
        </w:r>
        <w:r w:rsidDel="001F2893">
          <w:rPr>
            <w:lang w:eastAsia="zh-CN"/>
          </w:rPr>
          <w:delText xml:space="preserve"> </w:delText>
        </w:r>
        <w:r w:rsidRPr="006E129D" w:rsidDel="001F2893">
          <w:rPr>
            <w:lang w:eastAsia="zh-CN"/>
          </w:rPr>
          <w:delText xml:space="preserve">of target relay </w:delText>
        </w:r>
        <w:r w:rsidDel="001F2893">
          <w:rPr>
            <w:lang w:eastAsia="zh-CN"/>
          </w:rPr>
          <w:delText xml:space="preserve">mode </w:delText>
        </w:r>
        <w:r w:rsidRPr="005853CB" w:rsidDel="001F2893">
          <w:rPr>
            <w:lang w:eastAsia="zh-CN"/>
          </w:rPr>
          <w:delText xml:space="preserve">based on </w:delText>
        </w:r>
        <w:r w:rsidDel="001F2893">
          <w:rPr>
            <w:lang w:eastAsia="zh-CN"/>
          </w:rPr>
          <w:delText>path re-selection rule</w:delText>
        </w:r>
        <w:r w:rsidRPr="00CB5EC9" w:rsidDel="001F2893">
          <w:rPr>
            <w:lang w:eastAsia="zh-CN"/>
          </w:rPr>
          <w:delText>.</w:delText>
        </w:r>
        <w:r w:rsidDel="001F2893">
          <w:rPr>
            <w:lang w:eastAsia="zh-CN"/>
          </w:rPr>
          <w:delText xml:space="preserve"> </w:delText>
        </w:r>
      </w:del>
    </w:p>
    <w:p w:rsidR="00AB0CDD" w:rsidRDefault="00AB0CDD" w:rsidP="00AB0CDD">
      <w:pPr>
        <w:pStyle w:val="B3"/>
        <w:rPr>
          <w:ins w:id="55" w:author="China Telecom" w:date="2022-08-05T09:07:00Z"/>
          <w:lang w:eastAsia="zh-CN"/>
        </w:rPr>
      </w:pPr>
      <w:r>
        <w:rPr>
          <w:lang w:eastAsia="zh-CN"/>
        </w:rPr>
        <w:t>5b2.</w:t>
      </w:r>
      <w:r w:rsidRPr="005E257D">
        <w:rPr>
          <w:lang w:val="en-US" w:eastAsia="zh-CN"/>
        </w:rPr>
        <w:tab/>
      </w:r>
      <w:r w:rsidRPr="00CB5EC9">
        <w:rPr>
          <w:lang w:eastAsia="zh-CN"/>
        </w:rPr>
        <w:t>The</w:t>
      </w:r>
      <w:r w:rsidRPr="00CB5EC9">
        <w:t xml:space="preserve"> </w:t>
      </w:r>
      <w:r>
        <w:rPr>
          <w:rFonts w:hint="eastAsia"/>
          <w:lang w:eastAsia="zh-CN"/>
        </w:rPr>
        <w:t>t</w:t>
      </w:r>
      <w:r>
        <w:rPr>
          <w:lang w:eastAsia="zh-CN"/>
        </w:rPr>
        <w:t>ar</w:t>
      </w:r>
      <w:r>
        <w:rPr>
          <w:rFonts w:hint="eastAsia"/>
          <w:lang w:eastAsia="zh-CN"/>
        </w:rPr>
        <w:t>g</w:t>
      </w:r>
      <w:r>
        <w:rPr>
          <w:lang w:eastAsia="zh-CN"/>
        </w:rPr>
        <w:t>e</w:t>
      </w:r>
      <w:r>
        <w:rPr>
          <w:rFonts w:hint="eastAsia"/>
          <w:lang w:eastAsia="zh-CN"/>
        </w:rPr>
        <w:t>t</w:t>
      </w:r>
      <w:r>
        <w:t xml:space="preserve"> relay UEs</w:t>
      </w:r>
      <w:r w:rsidRPr="00CB5EC9">
        <w:rPr>
          <w:lang w:eastAsia="zh-CN"/>
        </w:rPr>
        <w:t xml:space="preserve"> that match the values of the RSC contained</w:t>
      </w:r>
      <w:r>
        <w:rPr>
          <w:lang w:eastAsia="zh-CN"/>
        </w:rPr>
        <w:t xml:space="preserve"> </w:t>
      </w:r>
      <w:r w:rsidRPr="00CB5EC9">
        <w:rPr>
          <w:lang w:eastAsia="zh-CN"/>
        </w:rPr>
        <w:t>in the solicitation message respond to the Remote UE with a UE-to-Network Relay Discovery Response message</w:t>
      </w:r>
      <w:r w:rsidRPr="005853CB">
        <w:rPr>
          <w:lang w:eastAsia="zh-CN"/>
        </w:rPr>
        <w:t xml:space="preserve"> </w:t>
      </w:r>
      <w:r>
        <w:rPr>
          <w:lang w:eastAsia="zh-CN"/>
        </w:rPr>
        <w:t>as described in clause 6.3.2.3.2 in TS 23.304[3]</w:t>
      </w:r>
      <w:r w:rsidRPr="00CB5EC9">
        <w:rPr>
          <w:lang w:eastAsia="zh-CN"/>
        </w:rPr>
        <w:t>.</w:t>
      </w:r>
      <w:r>
        <w:rPr>
          <w:lang w:eastAsia="zh-CN"/>
        </w:rPr>
        <w:t xml:space="preserve"> </w:t>
      </w:r>
      <w:del w:id="56" w:author="China Telecom" w:date="2022-08-05T09:06:00Z">
        <w:r w:rsidDel="00D82046">
          <w:rPr>
            <w:lang w:eastAsia="zh-CN"/>
          </w:rPr>
          <w:delText xml:space="preserve">If the </w:delText>
        </w:r>
        <w:r w:rsidDel="00D82046">
          <w:rPr>
            <w:rFonts w:hint="eastAsia"/>
            <w:lang w:eastAsia="zh-CN"/>
          </w:rPr>
          <w:delText>t</w:delText>
        </w:r>
        <w:r w:rsidDel="00D82046">
          <w:rPr>
            <w:lang w:eastAsia="zh-CN"/>
          </w:rPr>
          <w:delText>ar</w:delText>
        </w:r>
        <w:r w:rsidDel="00D82046">
          <w:rPr>
            <w:rFonts w:hint="eastAsia"/>
            <w:lang w:eastAsia="zh-CN"/>
          </w:rPr>
          <w:delText>g</w:delText>
        </w:r>
        <w:r w:rsidDel="00D82046">
          <w:rPr>
            <w:lang w:eastAsia="zh-CN"/>
          </w:rPr>
          <w:delText>e</w:delText>
        </w:r>
        <w:r w:rsidDel="00D82046">
          <w:rPr>
            <w:rFonts w:hint="eastAsia"/>
            <w:lang w:eastAsia="zh-CN"/>
          </w:rPr>
          <w:delText>t</w:delText>
        </w:r>
        <w:r w:rsidDel="00D82046">
          <w:delText xml:space="preserve"> relay UE for the RSC is not available, e.g. no respond received, the </w:delText>
        </w:r>
        <w:r w:rsidRPr="00CB5EC9" w:rsidDel="00D82046">
          <w:rPr>
            <w:lang w:eastAsia="zh-CN"/>
          </w:rPr>
          <w:delText>Remote UE</w:delText>
        </w:r>
        <w:r w:rsidDel="00D82046">
          <w:rPr>
            <w:lang w:eastAsia="zh-CN"/>
          </w:rPr>
          <w:delText xml:space="preserve"> can continue step 5b1 for another RSC which </w:delText>
        </w:r>
        <w:r w:rsidRPr="004C14B2" w:rsidDel="00D82046">
          <w:rPr>
            <w:lang w:eastAsia="zh-CN"/>
          </w:rPr>
          <w:delText xml:space="preserve">representing </w:delText>
        </w:r>
        <w:r w:rsidDel="00D82046">
          <w:rPr>
            <w:lang w:eastAsia="zh-CN"/>
          </w:rPr>
          <w:delText>the</w:delText>
        </w:r>
        <w:r w:rsidRPr="004C14B2" w:rsidDel="00D82046">
          <w:delText xml:space="preserve"> </w:delText>
        </w:r>
        <w:r w:rsidDel="00D82046">
          <w:delText xml:space="preserve">second </w:delText>
        </w:r>
        <w:r w:rsidDel="00D82046">
          <w:rPr>
            <w:lang w:eastAsia="zh-CN"/>
          </w:rPr>
          <w:delText>h</w:delText>
        </w:r>
        <w:r w:rsidRPr="004C14B2" w:rsidDel="00D82046">
          <w:rPr>
            <w:lang w:eastAsia="zh-CN"/>
          </w:rPr>
          <w:delText>ighest priority</w:delText>
        </w:r>
        <w:r w:rsidRPr="0085770D" w:rsidDel="00D82046">
          <w:rPr>
            <w:lang w:eastAsia="zh-CN"/>
          </w:rPr>
          <w:delText xml:space="preserve"> </w:delText>
        </w:r>
        <w:r w:rsidRPr="006E129D" w:rsidDel="00D82046">
          <w:rPr>
            <w:lang w:eastAsia="zh-CN"/>
          </w:rPr>
          <w:delText xml:space="preserve">of target relay </w:delText>
        </w:r>
        <w:r w:rsidDel="00D82046">
          <w:rPr>
            <w:lang w:eastAsia="zh-CN"/>
          </w:rPr>
          <w:delText xml:space="preserve">mode </w:delText>
        </w:r>
        <w:r w:rsidRPr="005853CB" w:rsidDel="00D82046">
          <w:rPr>
            <w:lang w:eastAsia="zh-CN"/>
          </w:rPr>
          <w:delText xml:space="preserve">based on </w:delText>
        </w:r>
        <w:r w:rsidDel="00D82046">
          <w:rPr>
            <w:lang w:eastAsia="zh-CN"/>
          </w:rPr>
          <w:delText>path re-selection rule</w:delText>
        </w:r>
        <w:r w:rsidRPr="00CB5EC9" w:rsidDel="00D82046">
          <w:rPr>
            <w:lang w:eastAsia="zh-CN"/>
          </w:rPr>
          <w:delText>.</w:delText>
        </w:r>
      </w:del>
    </w:p>
    <w:p w:rsidR="00601773" w:rsidRDefault="00D82046" w:rsidP="00601773">
      <w:pPr>
        <w:pStyle w:val="B1"/>
        <w:ind w:leftChars="400" w:left="1200" w:hangingChars="200" w:hanging="400"/>
        <w:rPr>
          <w:ins w:id="57" w:author="China Telecom 0803" w:date="2022-08-05T16:13:00Z"/>
        </w:rPr>
      </w:pPr>
      <w:ins w:id="58" w:author="China Telecom" w:date="2022-08-05T09:07:00Z">
        <w:r>
          <w:rPr>
            <w:lang w:eastAsia="zh-CN"/>
          </w:rPr>
          <w:t>5b3.</w:t>
        </w:r>
      </w:ins>
      <w:ins w:id="59" w:author="China Telecom" w:date="2022-08-05T16:42:00Z">
        <w:r w:rsidR="003B347B">
          <w:rPr>
            <w:lang w:eastAsia="zh-CN"/>
          </w:rPr>
          <w:t xml:space="preserve"> </w:t>
        </w:r>
        <w:r w:rsidR="003B347B" w:rsidRPr="00AC2C9A">
          <w:rPr>
            <w:lang w:eastAsia="zh-CN"/>
          </w:rPr>
          <w:t xml:space="preserve">Remote UE </w:t>
        </w:r>
        <w:r w:rsidR="003B347B">
          <w:rPr>
            <w:lang w:eastAsia="zh-CN"/>
          </w:rPr>
          <w:t>receives the Response</w:t>
        </w:r>
        <w:r w:rsidR="003B347B" w:rsidRPr="00CB5EC9">
          <w:rPr>
            <w:lang w:eastAsia="zh-CN"/>
          </w:rPr>
          <w:t xml:space="preserve"> message</w:t>
        </w:r>
        <w:r w:rsidR="003B347B">
          <w:rPr>
            <w:lang w:eastAsia="zh-CN"/>
          </w:rPr>
          <w:t>s</w:t>
        </w:r>
        <w:r w:rsidR="003B347B" w:rsidRPr="00AC2C9A">
          <w:rPr>
            <w:lang w:eastAsia="zh-CN"/>
          </w:rPr>
          <w:t xml:space="preserve"> </w:t>
        </w:r>
        <w:r w:rsidR="003B347B">
          <w:rPr>
            <w:lang w:eastAsia="zh-CN"/>
          </w:rPr>
          <w:t>from the available target UEs</w:t>
        </w:r>
        <w:r w:rsidR="003B347B" w:rsidRPr="00817F63">
          <w:rPr>
            <w:rFonts w:hint="eastAsia"/>
            <w:lang w:eastAsia="zh-CN"/>
          </w:rPr>
          <w:t xml:space="preserve"> </w:t>
        </w:r>
        <w:r w:rsidR="003B347B">
          <w:rPr>
            <w:rFonts w:hint="eastAsia"/>
            <w:lang w:eastAsia="zh-CN"/>
          </w:rPr>
          <w:t>with</w:t>
        </w:r>
        <w:r w:rsidR="003B347B">
          <w:rPr>
            <w:lang w:eastAsia="zh-CN"/>
          </w:rPr>
          <w:t xml:space="preserve">in the set timer, then the remote UE </w:t>
        </w:r>
        <w:r w:rsidR="003B347B" w:rsidRPr="00AC2C9A">
          <w:rPr>
            <w:lang w:eastAsia="zh-CN"/>
          </w:rPr>
          <w:t xml:space="preserve">selects the target relay UE </w:t>
        </w:r>
        <w:r w:rsidR="003B347B">
          <w:rPr>
            <w:lang w:eastAsia="zh-CN"/>
          </w:rPr>
          <w:t>which has the highest priority of relay mode</w:t>
        </w:r>
        <w:r w:rsidR="003B347B" w:rsidRPr="00AC2C9A">
          <w:rPr>
            <w:lang w:eastAsia="zh-CN"/>
          </w:rPr>
          <w:t xml:space="preserve"> </w:t>
        </w:r>
        <w:r w:rsidR="003B347B">
          <w:rPr>
            <w:lang w:eastAsia="zh-CN"/>
          </w:rPr>
          <w:t>among the available target r</w:t>
        </w:r>
      </w:ins>
      <w:ins w:id="60" w:author="China Telecom" w:date="2022-08-05T16:43:00Z">
        <w:r w:rsidR="00FA03CC">
          <w:rPr>
            <w:lang w:eastAsia="zh-CN"/>
          </w:rPr>
          <w:t>e</w:t>
        </w:r>
      </w:ins>
      <w:ins w:id="61" w:author="China Telecom" w:date="2022-08-05T16:42:00Z">
        <w:r w:rsidR="003B347B">
          <w:rPr>
            <w:lang w:eastAsia="zh-CN"/>
          </w:rPr>
          <w:t>lay UEs</w:t>
        </w:r>
        <w:r w:rsidR="003B347B" w:rsidRPr="00AC2C9A">
          <w:rPr>
            <w:lang w:eastAsia="zh-CN"/>
          </w:rPr>
          <w:t>.</w:t>
        </w:r>
        <w:r w:rsidR="003B347B">
          <w:rPr>
            <w:lang w:eastAsia="zh-CN"/>
          </w:rPr>
          <w:t xml:space="preserve"> </w:t>
        </w:r>
      </w:ins>
      <w:r>
        <w:rPr>
          <w:lang w:eastAsia="zh-CN"/>
        </w:rPr>
        <w:t xml:space="preserve"> </w:t>
      </w:r>
    </w:p>
    <w:p w:rsidR="00AB0CDD" w:rsidRDefault="00AB0CDD" w:rsidP="00AB0CDD">
      <w:pPr>
        <w:pStyle w:val="NO"/>
        <w:rPr>
          <w:lang w:eastAsia="zh-CN"/>
        </w:rPr>
      </w:pPr>
      <w:r>
        <w:rPr>
          <w:lang w:eastAsia="zh-CN"/>
        </w:rPr>
        <w:t>NOTE:</w:t>
      </w:r>
      <w:r w:rsidRPr="005E257D">
        <w:rPr>
          <w:lang w:val="en-US" w:eastAsia="zh-CN"/>
        </w:rPr>
        <w:tab/>
      </w:r>
      <w:r>
        <w:rPr>
          <w:lang w:eastAsia="zh-CN"/>
        </w:rPr>
        <w:t>If the remote UE does not have p</w:t>
      </w:r>
      <w:r w:rsidRPr="006E129D">
        <w:rPr>
          <w:lang w:eastAsia="zh-CN"/>
        </w:rPr>
        <w:t>ath Re-selection rules</w:t>
      </w:r>
      <w:r>
        <w:rPr>
          <w:lang w:eastAsia="zh-CN"/>
        </w:rPr>
        <w:t xml:space="preserve"> from ProSe</w:t>
      </w:r>
      <w:r>
        <w:t xml:space="preserve"> application server, and there are URSP rules and 5G Prose policy for path selection</w:t>
      </w:r>
      <w:ins w:id="62" w:author="China Telecom" w:date="2022-08-08T16:38:00Z">
        <w:r w:rsidR="007601F8">
          <w:t xml:space="preserve"> as proposed in other solutions</w:t>
        </w:r>
      </w:ins>
      <w:r>
        <w:t>, the UE can also perform procedure 5 based on these available rules and policy.</w:t>
      </w:r>
    </w:p>
    <w:p w:rsidR="00AB0CDD" w:rsidRDefault="00AB0CDD" w:rsidP="00AB0CDD">
      <w:pPr>
        <w:pStyle w:val="B1"/>
        <w:rPr>
          <w:lang w:eastAsia="zh-CN"/>
        </w:rPr>
      </w:pPr>
      <w:r>
        <w:rPr>
          <w:lang w:eastAsia="zh-CN"/>
        </w:rPr>
        <w:t>6.</w:t>
      </w:r>
      <w:r w:rsidRPr="005E257D">
        <w:rPr>
          <w:lang w:val="en-US" w:eastAsia="zh-CN"/>
        </w:rPr>
        <w:tab/>
      </w:r>
      <w:r w:rsidRPr="005853CB">
        <w:rPr>
          <w:lang w:eastAsia="zh-CN"/>
        </w:rPr>
        <w:t>Relayed data transfer via the new UE-to-Network Relay</w:t>
      </w:r>
      <w:r>
        <w:rPr>
          <w:lang w:eastAsia="zh-CN"/>
        </w:rPr>
        <w:t xml:space="preserve"> following the procedure after </w:t>
      </w:r>
      <w:r w:rsidRPr="00CB5EC9">
        <w:rPr>
          <w:lang w:eastAsia="zh-CN"/>
        </w:rPr>
        <w:t xml:space="preserve">5G ProSe UE-to-Network Relay Discovery </w:t>
      </w:r>
      <w:r>
        <w:rPr>
          <w:lang w:eastAsia="zh-CN"/>
        </w:rPr>
        <w:t xml:space="preserve">in </w:t>
      </w:r>
      <w:r w:rsidRPr="00CB5EC9">
        <w:rPr>
          <w:lang w:eastAsia="zh-CN"/>
        </w:rPr>
        <w:t xml:space="preserve">5G </w:t>
      </w:r>
      <w:r w:rsidRPr="00CB5EC9">
        <w:rPr>
          <w:noProof/>
        </w:rPr>
        <w:t>ProSe</w:t>
      </w:r>
      <w:r w:rsidRPr="00CB5EC9">
        <w:t xml:space="preserve"> UE-to-Network Relay </w:t>
      </w:r>
      <w:r w:rsidRPr="00CB5EC9">
        <w:rPr>
          <w:lang w:eastAsia="zh-CN"/>
        </w:rPr>
        <w:t>Communication</w:t>
      </w:r>
      <w:r>
        <w:rPr>
          <w:lang w:eastAsia="zh-CN"/>
        </w:rPr>
        <w:t xml:space="preserve"> procedure as described in clause 6.5 in TS 23.304 [3]</w:t>
      </w:r>
      <w:r w:rsidRPr="005853CB">
        <w:rPr>
          <w:lang w:eastAsia="zh-CN"/>
        </w:rPr>
        <w:t xml:space="preserve">. </w:t>
      </w:r>
      <w:r>
        <w:rPr>
          <w:lang w:eastAsia="zh-CN"/>
        </w:rPr>
        <w:t xml:space="preserve"> </w:t>
      </w:r>
    </w:p>
    <w:p w:rsidR="00AB0CDD" w:rsidRPr="005A2371" w:rsidRDefault="00AB0CDD" w:rsidP="00AB0CDD">
      <w:pPr>
        <w:pStyle w:val="3"/>
        <w:rPr>
          <w:lang w:eastAsia="zh-CN"/>
        </w:rPr>
      </w:pPr>
      <w:bookmarkStart w:id="63" w:name="_Toc22214911"/>
      <w:bookmarkStart w:id="64" w:name="_Toc23254044"/>
      <w:bookmarkStart w:id="65" w:name="_Toc104222124"/>
      <w:r w:rsidRPr="005A2371">
        <w:rPr>
          <w:lang w:eastAsia="zh-CN"/>
        </w:rPr>
        <w:t>6.</w:t>
      </w:r>
      <w:r>
        <w:rPr>
          <w:lang w:eastAsia="zh-CN"/>
        </w:rPr>
        <w:t>35</w:t>
      </w:r>
      <w:r w:rsidRPr="005A2371">
        <w:rPr>
          <w:lang w:eastAsia="zh-CN"/>
        </w:rPr>
        <w:t>.3</w:t>
      </w:r>
      <w:r w:rsidRPr="005A2371">
        <w:rPr>
          <w:lang w:eastAsia="zh-CN"/>
        </w:rPr>
        <w:tab/>
      </w:r>
      <w:r w:rsidRPr="00D41978">
        <w:t xml:space="preserve">Impacts on </w:t>
      </w:r>
      <w:r w:rsidRPr="00D41978">
        <w:rPr>
          <w:lang w:eastAsia="zh-CN"/>
        </w:rPr>
        <w:t>E</w:t>
      </w:r>
      <w:r w:rsidRPr="00D41978">
        <w:t xml:space="preserve">xisting </w:t>
      </w:r>
      <w:r w:rsidRPr="00D41978">
        <w:rPr>
          <w:lang w:eastAsia="zh-CN"/>
        </w:rPr>
        <w:t>N</w:t>
      </w:r>
      <w:r w:rsidRPr="00D41978">
        <w:t xml:space="preserve">odes and </w:t>
      </w:r>
      <w:r w:rsidRPr="00D41978">
        <w:rPr>
          <w:lang w:eastAsia="zh-CN"/>
        </w:rPr>
        <w:t>F</w:t>
      </w:r>
      <w:r w:rsidRPr="00D41978">
        <w:t>unctionality</w:t>
      </w:r>
      <w:bookmarkEnd w:id="63"/>
      <w:bookmarkEnd w:id="64"/>
      <w:bookmarkEnd w:id="65"/>
    </w:p>
    <w:p w:rsidR="00AB0CDD" w:rsidRDefault="00AB0CDD" w:rsidP="00AB0CDD">
      <w:pPr>
        <w:rPr>
          <w:lang w:eastAsia="zh-CN"/>
        </w:rPr>
      </w:pPr>
      <w:r>
        <w:rPr>
          <w:lang w:eastAsia="zh-CN"/>
        </w:rPr>
        <w:t>Prose application server:</w:t>
      </w:r>
    </w:p>
    <w:p w:rsidR="00AB0CDD" w:rsidRDefault="00AB0CDD" w:rsidP="00AB0CDD">
      <w:pPr>
        <w:pStyle w:val="B1"/>
        <w:rPr>
          <w:lang w:val="en-US" w:eastAsia="zh-CN"/>
        </w:rPr>
      </w:pPr>
      <w:r w:rsidRPr="005E257D">
        <w:rPr>
          <w:lang w:val="en-US" w:eastAsia="zh-CN"/>
        </w:rPr>
        <w:t>-</w:t>
      </w:r>
      <w:r w:rsidRPr="005E257D">
        <w:rPr>
          <w:lang w:val="en-US" w:eastAsia="zh-CN"/>
        </w:rPr>
        <w:tab/>
      </w:r>
      <w:r>
        <w:rPr>
          <w:lang w:eastAsia="zh-CN"/>
        </w:rPr>
        <w:t>Prose application server decides for remote UE</w:t>
      </w:r>
      <w:r w:rsidRPr="00D57BB7">
        <w:rPr>
          <w:lang w:val="en-US" w:eastAsia="zh-CN"/>
        </w:rPr>
        <w:t>.</w:t>
      </w:r>
    </w:p>
    <w:p w:rsidR="00AB0CDD" w:rsidRDefault="00AB0CDD" w:rsidP="00AB0CDD">
      <w:pPr>
        <w:rPr>
          <w:lang w:eastAsia="zh-CN"/>
        </w:rPr>
      </w:pPr>
      <w:r>
        <w:rPr>
          <w:lang w:eastAsia="zh-CN"/>
        </w:rPr>
        <w:t>Remote UE:</w:t>
      </w:r>
    </w:p>
    <w:p w:rsidR="00AB0CDD" w:rsidRDefault="00AB0CDD" w:rsidP="00AB0CDD">
      <w:pPr>
        <w:pStyle w:val="B1"/>
        <w:rPr>
          <w:lang w:val="en-US" w:eastAsia="zh-CN"/>
        </w:rPr>
      </w:pPr>
      <w:r>
        <w:rPr>
          <w:rFonts w:hint="eastAsia"/>
          <w:lang w:val="en-US" w:eastAsia="zh-CN"/>
        </w:rPr>
        <w:t>-</w:t>
      </w:r>
      <w:r w:rsidRPr="005E257D">
        <w:rPr>
          <w:lang w:val="en-US" w:eastAsia="zh-CN"/>
        </w:rPr>
        <w:tab/>
      </w:r>
      <w:r>
        <w:rPr>
          <w:rFonts w:hint="eastAsia"/>
          <w:lang w:val="en-US" w:eastAsia="zh-CN"/>
        </w:rPr>
        <w:t>request</w:t>
      </w:r>
      <w:r>
        <w:rPr>
          <w:lang w:val="en-US" w:eastAsia="zh-CN"/>
        </w:rPr>
        <w:t xml:space="preserve"> </w:t>
      </w:r>
      <w:r>
        <w:rPr>
          <w:lang w:eastAsia="zh-CN"/>
        </w:rPr>
        <w:t>path re-selection rules</w:t>
      </w:r>
      <w:r>
        <w:rPr>
          <w:rFonts w:hint="eastAsia"/>
          <w:lang w:val="en-US" w:eastAsia="zh-CN"/>
        </w:rPr>
        <w:t xml:space="preserve"> from</w:t>
      </w:r>
      <w:r>
        <w:rPr>
          <w:lang w:val="en-US" w:eastAsia="zh-CN"/>
        </w:rPr>
        <w:t xml:space="preserve"> </w:t>
      </w:r>
      <w:r>
        <w:rPr>
          <w:rFonts w:hint="eastAsia"/>
          <w:lang w:val="en-US" w:eastAsia="zh-CN"/>
        </w:rPr>
        <w:t>the</w:t>
      </w:r>
      <w:r w:rsidRPr="00A542F3">
        <w:rPr>
          <w:lang w:eastAsia="zh-CN"/>
        </w:rPr>
        <w:t xml:space="preserve"> </w:t>
      </w:r>
      <w:r>
        <w:rPr>
          <w:lang w:eastAsia="zh-CN"/>
        </w:rPr>
        <w:t>Prose application server</w:t>
      </w:r>
      <w:r>
        <w:rPr>
          <w:lang w:val="en-US" w:eastAsia="zh-CN"/>
        </w:rPr>
        <w:t xml:space="preserve"> </w:t>
      </w:r>
    </w:p>
    <w:p w:rsidR="00AB0CDD" w:rsidRDefault="00AB0CDD" w:rsidP="00AB0CDD">
      <w:pPr>
        <w:pStyle w:val="B1"/>
        <w:rPr>
          <w:lang w:val="en-US" w:eastAsia="zh-CN"/>
        </w:rPr>
      </w:pPr>
      <w:r>
        <w:rPr>
          <w:rFonts w:hint="eastAsia"/>
          <w:lang w:val="en-US" w:eastAsia="zh-CN"/>
        </w:rPr>
        <w:t>-</w:t>
      </w:r>
      <w:r w:rsidRPr="005E257D">
        <w:rPr>
          <w:lang w:val="en-US" w:eastAsia="zh-CN"/>
        </w:rPr>
        <w:tab/>
      </w:r>
      <w:r w:rsidRPr="00FA670C">
        <w:rPr>
          <w:lang w:val="en-US" w:eastAsia="zh-CN"/>
        </w:rPr>
        <w:t>Remote UE p</w:t>
      </w:r>
      <w:r>
        <w:rPr>
          <w:lang w:val="en-US" w:eastAsia="zh-CN"/>
        </w:rPr>
        <w:t>er</w:t>
      </w:r>
      <w:r w:rsidRPr="00FA670C">
        <w:rPr>
          <w:lang w:val="en-US" w:eastAsia="zh-CN"/>
        </w:rPr>
        <w:t xml:space="preserve">forms ProSe Direct Discovery </w:t>
      </w:r>
      <w:r>
        <w:rPr>
          <w:lang w:val="en-US" w:eastAsia="zh-CN"/>
        </w:rPr>
        <w:t xml:space="preserve">accordingly </w:t>
      </w:r>
      <w:r w:rsidRPr="00FA670C">
        <w:rPr>
          <w:lang w:val="en-US" w:eastAsia="zh-CN"/>
        </w:rPr>
        <w:t>based on path Re-selection rules.</w:t>
      </w:r>
    </w:p>
    <w:p w:rsidR="00D41978" w:rsidRPr="00AB0CDD" w:rsidRDefault="00D41978" w:rsidP="007A0A9B">
      <w:pPr>
        <w:pStyle w:val="B1"/>
        <w:rPr>
          <w:lang w:val="en-US" w:eastAsia="zh-CN"/>
        </w:rPr>
      </w:pPr>
    </w:p>
    <w:bookmarkEnd w:id="5"/>
    <w:bookmarkEnd w:id="6"/>
    <w:bookmarkEnd w:id="7"/>
    <w:p w:rsidR="00A91ECB" w:rsidRPr="0042466D" w:rsidRDefault="00A91ECB" w:rsidP="00A91EC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rsidR="00DB4135" w:rsidRPr="008E222C" w:rsidRDefault="00DB4135" w:rsidP="00007082">
      <w:pPr>
        <w:rPr>
          <w:lang w:val="en-US"/>
        </w:rPr>
      </w:pPr>
    </w:p>
    <w:sectPr w:rsidR="00DB4135" w:rsidRPr="008E222C" w:rsidSect="0016287A">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43BA4" w:rsidRDefault="00043BA4">
      <w:r>
        <w:separator/>
      </w:r>
    </w:p>
    <w:p w:rsidR="00043BA4" w:rsidRDefault="00043BA4"/>
  </w:endnote>
  <w:endnote w:type="continuationSeparator" w:id="0">
    <w:p w:rsidR="00043BA4" w:rsidRDefault="00043BA4">
      <w:r>
        <w:continuationSeparator/>
      </w:r>
    </w:p>
    <w:p w:rsidR="00043BA4" w:rsidRDefault="00043BA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Century Gothic"/>
    <w:charset w:val="00"/>
    <w:family w:val="swiss"/>
    <w:pitch w:val="variable"/>
    <w:sig w:usb0="00000001" w:usb1="00000000" w:usb2="00000000" w:usb3="00000000" w:csb0="0000001B" w:csb1="00000000"/>
  </w:font>
  <w:font w:name="宋体">
    <w:altName w:val="SimSun"/>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Yu Mincho">
    <w:altName w:val="Yu Gothic UI"/>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7413F" w:rsidRDefault="0057413F">
    <w:pPr>
      <w:framePr w:w="646" w:h="244" w:hRule="exact" w:wrap="around" w:vAnchor="text" w:hAnchor="margin" w:y="-5"/>
      <w:rPr>
        <w:rFonts w:ascii="Arial" w:hAnsi="Arial" w:cs="Arial"/>
        <w:b/>
        <w:bCs/>
        <w:i/>
        <w:iCs/>
        <w:sz w:val="18"/>
      </w:rPr>
    </w:pPr>
    <w:r>
      <w:rPr>
        <w:rFonts w:ascii="Arial" w:hAnsi="Arial" w:cs="Arial"/>
        <w:b/>
        <w:bCs/>
        <w:i/>
        <w:iCs/>
        <w:sz w:val="18"/>
      </w:rPr>
      <w:t>3GPP</w:t>
    </w:r>
  </w:p>
  <w:p w:rsidR="0057413F" w:rsidRDefault="0057413F">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57413F" w:rsidRDefault="0057413F"/>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43BA4" w:rsidRDefault="00043BA4">
      <w:r>
        <w:separator/>
      </w:r>
    </w:p>
    <w:p w:rsidR="00043BA4" w:rsidRDefault="00043BA4"/>
  </w:footnote>
  <w:footnote w:type="continuationSeparator" w:id="0">
    <w:p w:rsidR="00043BA4" w:rsidRDefault="00043BA4">
      <w:r>
        <w:continuationSeparator/>
      </w:r>
    </w:p>
    <w:p w:rsidR="00043BA4" w:rsidRDefault="00043BA4"/>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7413F" w:rsidRDefault="0057413F"/>
  <w:p w:rsidR="0057413F" w:rsidRDefault="0057413F"/>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7413F" w:rsidRPr="00861603" w:rsidRDefault="0057413F">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rsidR="0057413F" w:rsidRPr="00861603" w:rsidRDefault="0057413F">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142716">
      <w:rPr>
        <w:rFonts w:ascii="Arial" w:hAnsi="Arial" w:cs="Arial"/>
        <w:b/>
        <w:bCs/>
        <w:noProof/>
        <w:sz w:val="18"/>
        <w:lang w:val="fr-FR"/>
      </w:rPr>
      <w:t>1</w:t>
    </w:r>
    <w:r>
      <w:rPr>
        <w:rFonts w:ascii="Arial" w:hAnsi="Arial" w:cs="Arial"/>
        <w:b/>
        <w:bCs/>
        <w:sz w:val="18"/>
      </w:rPr>
      <w:fldChar w:fldCharType="end"/>
    </w:r>
  </w:p>
  <w:p w:rsidR="0057413F" w:rsidRPr="00861603" w:rsidRDefault="0057413F">
    <w:pPr>
      <w:rPr>
        <w:lang w:val="fr-FR"/>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0C62723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09462F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DF6002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692881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88EE82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5AC2C5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93EDF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1C86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6BC78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6D4D92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宋体"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5"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6"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3"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5"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6"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8" w15:restartNumberingAfterBreak="0">
    <w:nsid w:val="368668D1"/>
    <w:multiLevelType w:val="hybridMultilevel"/>
    <w:tmpl w:val="1076C598"/>
    <w:lvl w:ilvl="0" w:tplc="EEACE03C">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368C6113"/>
    <w:multiLevelType w:val="hybridMultilevel"/>
    <w:tmpl w:val="60E8FB10"/>
    <w:lvl w:ilvl="0" w:tplc="B1FA74C0">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5"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7"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5C934DE1"/>
    <w:multiLevelType w:val="hybridMultilevel"/>
    <w:tmpl w:val="9CBEA8AA"/>
    <w:lvl w:ilvl="0" w:tplc="46964AB6">
      <w:numFmt w:val="bullet"/>
      <w:lvlText w:val="-"/>
      <w:lvlJc w:val="left"/>
      <w:pPr>
        <w:ind w:left="93" w:hanging="360"/>
      </w:pPr>
      <w:rPr>
        <w:rFonts w:ascii="Calibri" w:eastAsia="Calibri" w:hAnsi="Calibri" w:cs="Calibri" w:hint="default"/>
      </w:rPr>
    </w:lvl>
    <w:lvl w:ilvl="1" w:tplc="04090003">
      <w:start w:val="1"/>
      <w:numFmt w:val="bullet"/>
      <w:lvlText w:val="o"/>
      <w:lvlJc w:val="left"/>
      <w:pPr>
        <w:ind w:left="813" w:hanging="360"/>
      </w:pPr>
      <w:rPr>
        <w:rFonts w:ascii="Courier New" w:hAnsi="Courier New" w:cs="Courier New" w:hint="default"/>
      </w:rPr>
    </w:lvl>
    <w:lvl w:ilvl="2" w:tplc="04090005">
      <w:start w:val="1"/>
      <w:numFmt w:val="bullet"/>
      <w:lvlText w:val=""/>
      <w:lvlJc w:val="left"/>
      <w:pPr>
        <w:ind w:left="1533" w:hanging="360"/>
      </w:pPr>
      <w:rPr>
        <w:rFonts w:ascii="Wingdings" w:hAnsi="Wingdings" w:hint="default"/>
      </w:rPr>
    </w:lvl>
    <w:lvl w:ilvl="3" w:tplc="04090001">
      <w:start w:val="1"/>
      <w:numFmt w:val="bullet"/>
      <w:lvlText w:val=""/>
      <w:lvlJc w:val="left"/>
      <w:pPr>
        <w:ind w:left="2253" w:hanging="360"/>
      </w:pPr>
      <w:rPr>
        <w:rFonts w:ascii="Symbol" w:hAnsi="Symbol" w:hint="default"/>
      </w:rPr>
    </w:lvl>
    <w:lvl w:ilvl="4" w:tplc="04090003">
      <w:start w:val="1"/>
      <w:numFmt w:val="bullet"/>
      <w:lvlText w:val="o"/>
      <w:lvlJc w:val="left"/>
      <w:pPr>
        <w:ind w:left="2973" w:hanging="360"/>
      </w:pPr>
      <w:rPr>
        <w:rFonts w:ascii="Courier New" w:hAnsi="Courier New" w:cs="Courier New" w:hint="default"/>
      </w:rPr>
    </w:lvl>
    <w:lvl w:ilvl="5" w:tplc="04090005">
      <w:start w:val="1"/>
      <w:numFmt w:val="bullet"/>
      <w:lvlText w:val=""/>
      <w:lvlJc w:val="left"/>
      <w:pPr>
        <w:ind w:left="3693" w:hanging="360"/>
      </w:pPr>
      <w:rPr>
        <w:rFonts w:ascii="Wingdings" w:hAnsi="Wingdings" w:hint="default"/>
      </w:rPr>
    </w:lvl>
    <w:lvl w:ilvl="6" w:tplc="04090001">
      <w:start w:val="1"/>
      <w:numFmt w:val="bullet"/>
      <w:lvlText w:val=""/>
      <w:lvlJc w:val="left"/>
      <w:pPr>
        <w:ind w:left="4413" w:hanging="360"/>
      </w:pPr>
      <w:rPr>
        <w:rFonts w:ascii="Symbol" w:hAnsi="Symbol" w:hint="default"/>
      </w:rPr>
    </w:lvl>
    <w:lvl w:ilvl="7" w:tplc="04090003">
      <w:start w:val="1"/>
      <w:numFmt w:val="bullet"/>
      <w:lvlText w:val="o"/>
      <w:lvlJc w:val="left"/>
      <w:pPr>
        <w:ind w:left="5133" w:hanging="360"/>
      </w:pPr>
      <w:rPr>
        <w:rFonts w:ascii="Courier New" w:hAnsi="Courier New" w:cs="Courier New" w:hint="default"/>
      </w:rPr>
    </w:lvl>
    <w:lvl w:ilvl="8" w:tplc="04090005">
      <w:start w:val="1"/>
      <w:numFmt w:val="bullet"/>
      <w:lvlText w:val=""/>
      <w:lvlJc w:val="left"/>
      <w:pPr>
        <w:ind w:left="5853" w:hanging="360"/>
      </w:pPr>
      <w:rPr>
        <w:rFonts w:ascii="Wingdings" w:hAnsi="Wingdings" w:hint="default"/>
      </w:rPr>
    </w:lvl>
  </w:abstractNum>
  <w:abstractNum w:abstractNumId="39"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40" w15:restartNumberingAfterBreak="0">
    <w:nsid w:val="63AE67B4"/>
    <w:multiLevelType w:val="hybridMultilevel"/>
    <w:tmpl w:val="28A6BC6C"/>
    <w:lvl w:ilvl="0" w:tplc="AE7EAAF0">
      <w:start w:val="6"/>
      <w:numFmt w:val="bullet"/>
      <w:lvlText w:val="-"/>
      <w:lvlJc w:val="left"/>
      <w:pPr>
        <w:ind w:left="720" w:hanging="360"/>
      </w:pPr>
      <w:rPr>
        <w:rFonts w:ascii="Calibri" w:eastAsia="Times New Roman"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41"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3"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5"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6"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7"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num w:numId="1">
    <w:abstractNumId w:val="34"/>
  </w:num>
  <w:num w:numId="2">
    <w:abstractNumId w:val="24"/>
  </w:num>
  <w:num w:numId="3">
    <w:abstractNumId w:val="41"/>
  </w:num>
  <w:num w:numId="4">
    <w:abstractNumId w:val="41"/>
  </w:num>
  <w:num w:numId="5">
    <w:abstractNumId w:val="35"/>
  </w:num>
  <w:num w:numId="6">
    <w:abstractNumId w:val="43"/>
  </w:num>
  <w:num w:numId="7">
    <w:abstractNumId w:val="26"/>
  </w:num>
  <w:num w:numId="8">
    <w:abstractNumId w:val="31"/>
  </w:num>
  <w:num w:numId="9">
    <w:abstractNumId w:val="30"/>
  </w:num>
  <w:num w:numId="10">
    <w:abstractNumId w:val="11"/>
  </w:num>
  <w:num w:numId="11">
    <w:abstractNumId w:val="20"/>
  </w:num>
  <w:num w:numId="12">
    <w:abstractNumId w:val="13"/>
  </w:num>
  <w:num w:numId="13">
    <w:abstractNumId w:val="17"/>
  </w:num>
  <w:num w:numId="14">
    <w:abstractNumId w:val="12"/>
  </w:num>
  <w:num w:numId="15">
    <w:abstractNumId w:val="39"/>
  </w:num>
  <w:num w:numId="16">
    <w:abstractNumId w:val="32"/>
  </w:num>
  <w:num w:numId="17">
    <w:abstractNumId w:val="23"/>
  </w:num>
  <w:num w:numId="18">
    <w:abstractNumId w:val="33"/>
  </w:num>
  <w:num w:numId="19">
    <w:abstractNumId w:val="10"/>
  </w:num>
  <w:num w:numId="20">
    <w:abstractNumId w:val="45"/>
  </w:num>
  <w:num w:numId="21">
    <w:abstractNumId w:val="16"/>
  </w:num>
  <w:num w:numId="22">
    <w:abstractNumId w:val="19"/>
  </w:num>
  <w:num w:numId="23">
    <w:abstractNumId w:val="44"/>
  </w:num>
  <w:num w:numId="24">
    <w:abstractNumId w:val="15"/>
  </w:num>
  <w:num w:numId="25">
    <w:abstractNumId w:val="42"/>
  </w:num>
  <w:num w:numId="26">
    <w:abstractNumId w:val="18"/>
  </w:num>
  <w:num w:numId="27">
    <w:abstractNumId w:val="46"/>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1"/>
  </w:num>
  <w:num w:numId="39">
    <w:abstractNumId w:val="37"/>
  </w:num>
  <w:num w:numId="40">
    <w:abstractNumId w:val="47"/>
  </w:num>
  <w:num w:numId="41">
    <w:abstractNumId w:val="27"/>
  </w:num>
  <w:num w:numId="42">
    <w:abstractNumId w:val="22"/>
  </w:num>
  <w:num w:numId="43">
    <w:abstractNumId w:val="36"/>
  </w:num>
  <w:num w:numId="44">
    <w:abstractNumId w:val="25"/>
  </w:num>
  <w:num w:numId="45">
    <w:abstractNumId w:val="14"/>
  </w:num>
  <w:num w:numId="46">
    <w:abstractNumId w:val="38"/>
  </w:num>
  <w:num w:numId="47">
    <w:abstractNumId w:val="40"/>
  </w:num>
  <w:num w:numId="48">
    <w:abstractNumId w:val="28"/>
  </w:num>
  <w:num w:numId="49">
    <w:abstractNumId w:val="29"/>
  </w:num>
  <w:numIdMacAtCleanup w:val="1"/>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ina Telecom">
    <w15:presenceInfo w15:providerId="Windows Live" w15:userId="dd6a3b48b728a095"/>
  </w15:person>
  <w15:person w15:author="Jia Jing">
    <w15:presenceInfo w15:providerId="None" w15:userId="Jia Jing"/>
  </w15:person>
  <w15:person w15:author="China Telecom 0803">
    <w15:presenceInfo w15:providerId="None" w15:userId="China Telecom 08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CA" w:vendorID="64" w:dllVersion="4096" w:nlCheck="1" w:checkStyle="0"/>
  <w:activeWritingStyle w:appName="MSWord" w:lang="en-US" w:vendorID="64" w:dllVersion="131078" w:nlCheck="1" w:checkStyle="0"/>
  <w:activeWritingStyle w:appName="MSWord" w:lang="en-GB" w:vendorID="64" w:dllVersion="131078" w:nlCheck="1" w:checkStyle="0"/>
  <w:activeWritingStyle w:appName="MSWord" w:lang="zh-CN" w:vendorID="64" w:dllVersion="131077" w:nlCheck="1" w:checkStyle="1"/>
  <w:activeWritingStyle w:appName="MSWord" w:lang="en-CA" w:vendorID="64" w:dllVersion="131078"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NLQwMDezsLAwMjWzMLBU0lEKTi0uzszPAykwsqgFAKj8UsYtAAAA"/>
  </w:docVars>
  <w:rsids>
    <w:rsidRoot w:val="00EE3B2E"/>
    <w:rsid w:val="000005A6"/>
    <w:rsid w:val="0000060B"/>
    <w:rsid w:val="00000AD9"/>
    <w:rsid w:val="00002963"/>
    <w:rsid w:val="00003395"/>
    <w:rsid w:val="00003C14"/>
    <w:rsid w:val="000045C0"/>
    <w:rsid w:val="0000683D"/>
    <w:rsid w:val="00007082"/>
    <w:rsid w:val="00007577"/>
    <w:rsid w:val="00007B1C"/>
    <w:rsid w:val="0001053A"/>
    <w:rsid w:val="000108C5"/>
    <w:rsid w:val="0001148C"/>
    <w:rsid w:val="00011949"/>
    <w:rsid w:val="00011C8E"/>
    <w:rsid w:val="00011F0A"/>
    <w:rsid w:val="000136A9"/>
    <w:rsid w:val="00013C79"/>
    <w:rsid w:val="00014150"/>
    <w:rsid w:val="00015195"/>
    <w:rsid w:val="00016062"/>
    <w:rsid w:val="00016FF0"/>
    <w:rsid w:val="00017251"/>
    <w:rsid w:val="00017D26"/>
    <w:rsid w:val="00020983"/>
    <w:rsid w:val="00020AC0"/>
    <w:rsid w:val="000228DB"/>
    <w:rsid w:val="00023BC1"/>
    <w:rsid w:val="00023FF5"/>
    <w:rsid w:val="00025304"/>
    <w:rsid w:val="00026813"/>
    <w:rsid w:val="000313BD"/>
    <w:rsid w:val="000321EB"/>
    <w:rsid w:val="0003241B"/>
    <w:rsid w:val="00032A41"/>
    <w:rsid w:val="00032BF1"/>
    <w:rsid w:val="000342F0"/>
    <w:rsid w:val="00035DA3"/>
    <w:rsid w:val="00036C7A"/>
    <w:rsid w:val="00037975"/>
    <w:rsid w:val="00037B82"/>
    <w:rsid w:val="00040798"/>
    <w:rsid w:val="00040945"/>
    <w:rsid w:val="0004154F"/>
    <w:rsid w:val="00041BF8"/>
    <w:rsid w:val="000423C8"/>
    <w:rsid w:val="0004271C"/>
    <w:rsid w:val="00043912"/>
    <w:rsid w:val="00043BA4"/>
    <w:rsid w:val="0004421B"/>
    <w:rsid w:val="000462B4"/>
    <w:rsid w:val="00047240"/>
    <w:rsid w:val="00052D17"/>
    <w:rsid w:val="000538DB"/>
    <w:rsid w:val="00053C49"/>
    <w:rsid w:val="00054CBB"/>
    <w:rsid w:val="00054FB3"/>
    <w:rsid w:val="00055089"/>
    <w:rsid w:val="00055987"/>
    <w:rsid w:val="00055CC8"/>
    <w:rsid w:val="00055DCC"/>
    <w:rsid w:val="00056103"/>
    <w:rsid w:val="00056388"/>
    <w:rsid w:val="00057B68"/>
    <w:rsid w:val="00060884"/>
    <w:rsid w:val="000614DF"/>
    <w:rsid w:val="00064FF5"/>
    <w:rsid w:val="00065724"/>
    <w:rsid w:val="0006665C"/>
    <w:rsid w:val="00071D5D"/>
    <w:rsid w:val="0007233D"/>
    <w:rsid w:val="0007270F"/>
    <w:rsid w:val="00072A42"/>
    <w:rsid w:val="000734AD"/>
    <w:rsid w:val="00074430"/>
    <w:rsid w:val="00074567"/>
    <w:rsid w:val="00075994"/>
    <w:rsid w:val="00075FE4"/>
    <w:rsid w:val="00076220"/>
    <w:rsid w:val="00077997"/>
    <w:rsid w:val="00081002"/>
    <w:rsid w:val="0008156E"/>
    <w:rsid w:val="0008279A"/>
    <w:rsid w:val="000831EB"/>
    <w:rsid w:val="00083FE5"/>
    <w:rsid w:val="00084619"/>
    <w:rsid w:val="00087090"/>
    <w:rsid w:val="0008744D"/>
    <w:rsid w:val="00090CFA"/>
    <w:rsid w:val="00091A12"/>
    <w:rsid w:val="00091E1E"/>
    <w:rsid w:val="000920C6"/>
    <w:rsid w:val="00092D9D"/>
    <w:rsid w:val="000960A6"/>
    <w:rsid w:val="00096993"/>
    <w:rsid w:val="00096E2C"/>
    <w:rsid w:val="000A0C03"/>
    <w:rsid w:val="000A3260"/>
    <w:rsid w:val="000A45A4"/>
    <w:rsid w:val="000A4706"/>
    <w:rsid w:val="000A525F"/>
    <w:rsid w:val="000A5F02"/>
    <w:rsid w:val="000A6B80"/>
    <w:rsid w:val="000A6D2B"/>
    <w:rsid w:val="000A6DB1"/>
    <w:rsid w:val="000A6FFC"/>
    <w:rsid w:val="000B0065"/>
    <w:rsid w:val="000B0A0E"/>
    <w:rsid w:val="000B0CF2"/>
    <w:rsid w:val="000B2D6D"/>
    <w:rsid w:val="000B602E"/>
    <w:rsid w:val="000B6631"/>
    <w:rsid w:val="000B6BC6"/>
    <w:rsid w:val="000B7D62"/>
    <w:rsid w:val="000C06A7"/>
    <w:rsid w:val="000C099A"/>
    <w:rsid w:val="000C234F"/>
    <w:rsid w:val="000C261C"/>
    <w:rsid w:val="000C52B4"/>
    <w:rsid w:val="000C5402"/>
    <w:rsid w:val="000D06A5"/>
    <w:rsid w:val="000D13E9"/>
    <w:rsid w:val="000D34E7"/>
    <w:rsid w:val="000D3704"/>
    <w:rsid w:val="000D397F"/>
    <w:rsid w:val="000D3B3B"/>
    <w:rsid w:val="000D4159"/>
    <w:rsid w:val="000D50D0"/>
    <w:rsid w:val="000D73EF"/>
    <w:rsid w:val="000D7E52"/>
    <w:rsid w:val="000E07E5"/>
    <w:rsid w:val="000E0B81"/>
    <w:rsid w:val="000E189E"/>
    <w:rsid w:val="000E20F4"/>
    <w:rsid w:val="000E2AA7"/>
    <w:rsid w:val="000E3442"/>
    <w:rsid w:val="000E367F"/>
    <w:rsid w:val="000E4214"/>
    <w:rsid w:val="000E4284"/>
    <w:rsid w:val="000E55BD"/>
    <w:rsid w:val="000E63DD"/>
    <w:rsid w:val="000E7BC1"/>
    <w:rsid w:val="000F11FF"/>
    <w:rsid w:val="000F152E"/>
    <w:rsid w:val="000F1D52"/>
    <w:rsid w:val="000F1F72"/>
    <w:rsid w:val="000F249D"/>
    <w:rsid w:val="000F2842"/>
    <w:rsid w:val="000F31F4"/>
    <w:rsid w:val="000F3A30"/>
    <w:rsid w:val="000F55CD"/>
    <w:rsid w:val="000F5BA2"/>
    <w:rsid w:val="000F67AC"/>
    <w:rsid w:val="00102DDF"/>
    <w:rsid w:val="001036A5"/>
    <w:rsid w:val="001038DA"/>
    <w:rsid w:val="00103CA3"/>
    <w:rsid w:val="001046E0"/>
    <w:rsid w:val="001046EC"/>
    <w:rsid w:val="00105030"/>
    <w:rsid w:val="0010609F"/>
    <w:rsid w:val="00106B89"/>
    <w:rsid w:val="00107A57"/>
    <w:rsid w:val="001143F8"/>
    <w:rsid w:val="00114F2A"/>
    <w:rsid w:val="00115BFB"/>
    <w:rsid w:val="001164CC"/>
    <w:rsid w:val="00116A9D"/>
    <w:rsid w:val="001177E0"/>
    <w:rsid w:val="001208AE"/>
    <w:rsid w:val="00122E67"/>
    <w:rsid w:val="0012312A"/>
    <w:rsid w:val="001238D4"/>
    <w:rsid w:val="00123B25"/>
    <w:rsid w:val="00123F31"/>
    <w:rsid w:val="001245E5"/>
    <w:rsid w:val="0012485E"/>
    <w:rsid w:val="00125727"/>
    <w:rsid w:val="00125DDA"/>
    <w:rsid w:val="00130184"/>
    <w:rsid w:val="00130406"/>
    <w:rsid w:val="00130600"/>
    <w:rsid w:val="001307B3"/>
    <w:rsid w:val="00131989"/>
    <w:rsid w:val="00132AEB"/>
    <w:rsid w:val="001336A8"/>
    <w:rsid w:val="001342AF"/>
    <w:rsid w:val="00134B1E"/>
    <w:rsid w:val="00136134"/>
    <w:rsid w:val="00136449"/>
    <w:rsid w:val="00136539"/>
    <w:rsid w:val="001377AC"/>
    <w:rsid w:val="00141564"/>
    <w:rsid w:val="001415A6"/>
    <w:rsid w:val="00142716"/>
    <w:rsid w:val="00142FEC"/>
    <w:rsid w:val="00143306"/>
    <w:rsid w:val="0014466E"/>
    <w:rsid w:val="0014483E"/>
    <w:rsid w:val="00145351"/>
    <w:rsid w:val="00145870"/>
    <w:rsid w:val="00145ACE"/>
    <w:rsid w:val="00147414"/>
    <w:rsid w:val="00147948"/>
    <w:rsid w:val="00150136"/>
    <w:rsid w:val="001509CD"/>
    <w:rsid w:val="00150F8A"/>
    <w:rsid w:val="00151508"/>
    <w:rsid w:val="00152808"/>
    <w:rsid w:val="00152AF2"/>
    <w:rsid w:val="001561BF"/>
    <w:rsid w:val="001579D9"/>
    <w:rsid w:val="001605AB"/>
    <w:rsid w:val="00160637"/>
    <w:rsid w:val="00160AA6"/>
    <w:rsid w:val="00160D48"/>
    <w:rsid w:val="0016287A"/>
    <w:rsid w:val="00163EF7"/>
    <w:rsid w:val="00164472"/>
    <w:rsid w:val="00165FAC"/>
    <w:rsid w:val="00166CD3"/>
    <w:rsid w:val="001709AC"/>
    <w:rsid w:val="0017111D"/>
    <w:rsid w:val="001719F4"/>
    <w:rsid w:val="00171FD6"/>
    <w:rsid w:val="001724D7"/>
    <w:rsid w:val="001729E8"/>
    <w:rsid w:val="00173DE4"/>
    <w:rsid w:val="00174B29"/>
    <w:rsid w:val="00175380"/>
    <w:rsid w:val="001754C4"/>
    <w:rsid w:val="00175A08"/>
    <w:rsid w:val="00175E6D"/>
    <w:rsid w:val="001761FE"/>
    <w:rsid w:val="001772D6"/>
    <w:rsid w:val="00177DE5"/>
    <w:rsid w:val="00181D27"/>
    <w:rsid w:val="0018220B"/>
    <w:rsid w:val="00183544"/>
    <w:rsid w:val="001843E5"/>
    <w:rsid w:val="001845B1"/>
    <w:rsid w:val="00185D28"/>
    <w:rsid w:val="00186081"/>
    <w:rsid w:val="001879D0"/>
    <w:rsid w:val="00193416"/>
    <w:rsid w:val="00193567"/>
    <w:rsid w:val="00196CAD"/>
    <w:rsid w:val="001A3A97"/>
    <w:rsid w:val="001A512A"/>
    <w:rsid w:val="001A5172"/>
    <w:rsid w:val="001A53DF"/>
    <w:rsid w:val="001A56CD"/>
    <w:rsid w:val="001A5A7A"/>
    <w:rsid w:val="001A620B"/>
    <w:rsid w:val="001A62D4"/>
    <w:rsid w:val="001B0E6E"/>
    <w:rsid w:val="001B0F55"/>
    <w:rsid w:val="001B0FCB"/>
    <w:rsid w:val="001B178F"/>
    <w:rsid w:val="001B22B5"/>
    <w:rsid w:val="001B2673"/>
    <w:rsid w:val="001B289A"/>
    <w:rsid w:val="001B476A"/>
    <w:rsid w:val="001C22D4"/>
    <w:rsid w:val="001C2D55"/>
    <w:rsid w:val="001C318C"/>
    <w:rsid w:val="001C4E24"/>
    <w:rsid w:val="001C546E"/>
    <w:rsid w:val="001C57A2"/>
    <w:rsid w:val="001C5A6D"/>
    <w:rsid w:val="001C64B2"/>
    <w:rsid w:val="001C681B"/>
    <w:rsid w:val="001C6E6D"/>
    <w:rsid w:val="001D0CAC"/>
    <w:rsid w:val="001D242E"/>
    <w:rsid w:val="001D2833"/>
    <w:rsid w:val="001D2983"/>
    <w:rsid w:val="001D3041"/>
    <w:rsid w:val="001D3294"/>
    <w:rsid w:val="001D342D"/>
    <w:rsid w:val="001D354E"/>
    <w:rsid w:val="001D3CDD"/>
    <w:rsid w:val="001D3DB8"/>
    <w:rsid w:val="001D487A"/>
    <w:rsid w:val="001D5279"/>
    <w:rsid w:val="001D667A"/>
    <w:rsid w:val="001D68C2"/>
    <w:rsid w:val="001E0D23"/>
    <w:rsid w:val="001E11E4"/>
    <w:rsid w:val="001E39F7"/>
    <w:rsid w:val="001E4EA0"/>
    <w:rsid w:val="001E5077"/>
    <w:rsid w:val="001E6167"/>
    <w:rsid w:val="001E6F38"/>
    <w:rsid w:val="001F0649"/>
    <w:rsid w:val="001F0B49"/>
    <w:rsid w:val="001F0EA4"/>
    <w:rsid w:val="001F1922"/>
    <w:rsid w:val="001F1D6C"/>
    <w:rsid w:val="001F2893"/>
    <w:rsid w:val="001F2981"/>
    <w:rsid w:val="001F32D8"/>
    <w:rsid w:val="001F5E51"/>
    <w:rsid w:val="002008C9"/>
    <w:rsid w:val="002015C8"/>
    <w:rsid w:val="00201AAF"/>
    <w:rsid w:val="00202247"/>
    <w:rsid w:val="00202311"/>
    <w:rsid w:val="00202B33"/>
    <w:rsid w:val="00202C66"/>
    <w:rsid w:val="00203032"/>
    <w:rsid w:val="002032A9"/>
    <w:rsid w:val="00203ABA"/>
    <w:rsid w:val="00204CE3"/>
    <w:rsid w:val="002061B5"/>
    <w:rsid w:val="0020713F"/>
    <w:rsid w:val="0020775D"/>
    <w:rsid w:val="00207863"/>
    <w:rsid w:val="00207AE4"/>
    <w:rsid w:val="00207D18"/>
    <w:rsid w:val="00210017"/>
    <w:rsid w:val="002116AE"/>
    <w:rsid w:val="0021183B"/>
    <w:rsid w:val="002148D3"/>
    <w:rsid w:val="002164A9"/>
    <w:rsid w:val="00217F2E"/>
    <w:rsid w:val="0022001C"/>
    <w:rsid w:val="002207E7"/>
    <w:rsid w:val="0022296B"/>
    <w:rsid w:val="00222B11"/>
    <w:rsid w:val="00223D90"/>
    <w:rsid w:val="00223DF0"/>
    <w:rsid w:val="00223FFF"/>
    <w:rsid w:val="00225912"/>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59F8"/>
    <w:rsid w:val="00245A94"/>
    <w:rsid w:val="00245DDB"/>
    <w:rsid w:val="00246199"/>
    <w:rsid w:val="0024676B"/>
    <w:rsid w:val="00246BF8"/>
    <w:rsid w:val="00247AB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36B8"/>
    <w:rsid w:val="002641FA"/>
    <w:rsid w:val="002642E0"/>
    <w:rsid w:val="002643A1"/>
    <w:rsid w:val="00266CBA"/>
    <w:rsid w:val="00266EC0"/>
    <w:rsid w:val="00267626"/>
    <w:rsid w:val="00272428"/>
    <w:rsid w:val="00273486"/>
    <w:rsid w:val="00274899"/>
    <w:rsid w:val="0027566B"/>
    <w:rsid w:val="00275D55"/>
    <w:rsid w:val="00277F41"/>
    <w:rsid w:val="00281949"/>
    <w:rsid w:val="00281991"/>
    <w:rsid w:val="00283230"/>
    <w:rsid w:val="00285BDD"/>
    <w:rsid w:val="00286854"/>
    <w:rsid w:val="00286D0B"/>
    <w:rsid w:val="00287487"/>
    <w:rsid w:val="0028762C"/>
    <w:rsid w:val="00291AE0"/>
    <w:rsid w:val="00291C8F"/>
    <w:rsid w:val="00292069"/>
    <w:rsid w:val="00292FF6"/>
    <w:rsid w:val="00294B90"/>
    <w:rsid w:val="00294CD7"/>
    <w:rsid w:val="0029608F"/>
    <w:rsid w:val="00296718"/>
    <w:rsid w:val="00296FE2"/>
    <w:rsid w:val="00297964"/>
    <w:rsid w:val="002A10E1"/>
    <w:rsid w:val="002A163D"/>
    <w:rsid w:val="002A18F6"/>
    <w:rsid w:val="002A1E43"/>
    <w:rsid w:val="002A32FF"/>
    <w:rsid w:val="002A3FF3"/>
    <w:rsid w:val="002A4491"/>
    <w:rsid w:val="002A5DD8"/>
    <w:rsid w:val="002A69D9"/>
    <w:rsid w:val="002B1527"/>
    <w:rsid w:val="002B265D"/>
    <w:rsid w:val="002B2BEB"/>
    <w:rsid w:val="002B2CB9"/>
    <w:rsid w:val="002B3A7B"/>
    <w:rsid w:val="002B3F35"/>
    <w:rsid w:val="002B5C7B"/>
    <w:rsid w:val="002B6694"/>
    <w:rsid w:val="002B71DC"/>
    <w:rsid w:val="002B7CAC"/>
    <w:rsid w:val="002C11D7"/>
    <w:rsid w:val="002C2CB2"/>
    <w:rsid w:val="002C4BA6"/>
    <w:rsid w:val="002C50E8"/>
    <w:rsid w:val="002C556A"/>
    <w:rsid w:val="002C5673"/>
    <w:rsid w:val="002C5C3F"/>
    <w:rsid w:val="002C6E00"/>
    <w:rsid w:val="002D11E6"/>
    <w:rsid w:val="002D1794"/>
    <w:rsid w:val="002D1B47"/>
    <w:rsid w:val="002D3915"/>
    <w:rsid w:val="002D45E6"/>
    <w:rsid w:val="002D460E"/>
    <w:rsid w:val="002D68E3"/>
    <w:rsid w:val="002D6BA4"/>
    <w:rsid w:val="002D7AE0"/>
    <w:rsid w:val="002E0571"/>
    <w:rsid w:val="002E05D5"/>
    <w:rsid w:val="002E3098"/>
    <w:rsid w:val="002E34F4"/>
    <w:rsid w:val="002E35C1"/>
    <w:rsid w:val="002E5040"/>
    <w:rsid w:val="002E53D8"/>
    <w:rsid w:val="002E70BE"/>
    <w:rsid w:val="002E7DBF"/>
    <w:rsid w:val="002F0F4B"/>
    <w:rsid w:val="002F11CE"/>
    <w:rsid w:val="002F1E12"/>
    <w:rsid w:val="002F348C"/>
    <w:rsid w:val="002F476F"/>
    <w:rsid w:val="002F4B4B"/>
    <w:rsid w:val="002F53F2"/>
    <w:rsid w:val="002F753F"/>
    <w:rsid w:val="0030003A"/>
    <w:rsid w:val="00302037"/>
    <w:rsid w:val="00302C9D"/>
    <w:rsid w:val="003047B8"/>
    <w:rsid w:val="00306166"/>
    <w:rsid w:val="003063E1"/>
    <w:rsid w:val="00306A70"/>
    <w:rsid w:val="003076B6"/>
    <w:rsid w:val="003079FD"/>
    <w:rsid w:val="00310637"/>
    <w:rsid w:val="0031151A"/>
    <w:rsid w:val="00311711"/>
    <w:rsid w:val="003150CB"/>
    <w:rsid w:val="00315EDC"/>
    <w:rsid w:val="00316067"/>
    <w:rsid w:val="003167F6"/>
    <w:rsid w:val="00317681"/>
    <w:rsid w:val="0031780C"/>
    <w:rsid w:val="00317B01"/>
    <w:rsid w:val="00320630"/>
    <w:rsid w:val="003222A3"/>
    <w:rsid w:val="00322537"/>
    <w:rsid w:val="0032668E"/>
    <w:rsid w:val="00327D03"/>
    <w:rsid w:val="00330386"/>
    <w:rsid w:val="003316FB"/>
    <w:rsid w:val="00332284"/>
    <w:rsid w:val="00333BC0"/>
    <w:rsid w:val="0033431A"/>
    <w:rsid w:val="00334858"/>
    <w:rsid w:val="00334A47"/>
    <w:rsid w:val="00335468"/>
    <w:rsid w:val="00335471"/>
    <w:rsid w:val="0033583A"/>
    <w:rsid w:val="003363CC"/>
    <w:rsid w:val="0034014B"/>
    <w:rsid w:val="00341F9C"/>
    <w:rsid w:val="00343FD0"/>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3D36"/>
    <w:rsid w:val="00364050"/>
    <w:rsid w:val="003664A7"/>
    <w:rsid w:val="00366BBD"/>
    <w:rsid w:val="00375202"/>
    <w:rsid w:val="003761C5"/>
    <w:rsid w:val="003769D6"/>
    <w:rsid w:val="003776A9"/>
    <w:rsid w:val="003812F0"/>
    <w:rsid w:val="003830C6"/>
    <w:rsid w:val="003841FD"/>
    <w:rsid w:val="00384AB9"/>
    <w:rsid w:val="00385E65"/>
    <w:rsid w:val="003870DD"/>
    <w:rsid w:val="00387404"/>
    <w:rsid w:val="00387DDC"/>
    <w:rsid w:val="003906A1"/>
    <w:rsid w:val="003924C4"/>
    <w:rsid w:val="0039688D"/>
    <w:rsid w:val="00396F85"/>
    <w:rsid w:val="003A0DF8"/>
    <w:rsid w:val="003A161E"/>
    <w:rsid w:val="003A1B02"/>
    <w:rsid w:val="003A308E"/>
    <w:rsid w:val="003A4D78"/>
    <w:rsid w:val="003A5059"/>
    <w:rsid w:val="003A57B2"/>
    <w:rsid w:val="003A58EA"/>
    <w:rsid w:val="003A6EAD"/>
    <w:rsid w:val="003A7D30"/>
    <w:rsid w:val="003B0694"/>
    <w:rsid w:val="003B29CF"/>
    <w:rsid w:val="003B347B"/>
    <w:rsid w:val="003B3621"/>
    <w:rsid w:val="003B367D"/>
    <w:rsid w:val="003B3D1E"/>
    <w:rsid w:val="003B48AF"/>
    <w:rsid w:val="003B4ADF"/>
    <w:rsid w:val="003B57D5"/>
    <w:rsid w:val="003B6ED6"/>
    <w:rsid w:val="003C0BCF"/>
    <w:rsid w:val="003C15AA"/>
    <w:rsid w:val="003C24C6"/>
    <w:rsid w:val="003C3491"/>
    <w:rsid w:val="003C4199"/>
    <w:rsid w:val="003D084C"/>
    <w:rsid w:val="003D1224"/>
    <w:rsid w:val="003D1518"/>
    <w:rsid w:val="003D1BE5"/>
    <w:rsid w:val="003D2237"/>
    <w:rsid w:val="003D34F2"/>
    <w:rsid w:val="003D430B"/>
    <w:rsid w:val="003D4F0E"/>
    <w:rsid w:val="003D5B50"/>
    <w:rsid w:val="003D75BF"/>
    <w:rsid w:val="003E15F4"/>
    <w:rsid w:val="003E1BA5"/>
    <w:rsid w:val="003E3F30"/>
    <w:rsid w:val="003E4BE9"/>
    <w:rsid w:val="003E4E87"/>
    <w:rsid w:val="003E6BE7"/>
    <w:rsid w:val="003E6D49"/>
    <w:rsid w:val="003F004E"/>
    <w:rsid w:val="003F01AD"/>
    <w:rsid w:val="003F15AA"/>
    <w:rsid w:val="003F1F82"/>
    <w:rsid w:val="003F2E4D"/>
    <w:rsid w:val="003F2EC8"/>
    <w:rsid w:val="003F3F6E"/>
    <w:rsid w:val="003F5A50"/>
    <w:rsid w:val="003F67CE"/>
    <w:rsid w:val="00401F16"/>
    <w:rsid w:val="0040245B"/>
    <w:rsid w:val="00402628"/>
    <w:rsid w:val="004030AF"/>
    <w:rsid w:val="0040425C"/>
    <w:rsid w:val="0041169A"/>
    <w:rsid w:val="00412392"/>
    <w:rsid w:val="00413367"/>
    <w:rsid w:val="00413FB5"/>
    <w:rsid w:val="004148F3"/>
    <w:rsid w:val="00415A82"/>
    <w:rsid w:val="00416D6F"/>
    <w:rsid w:val="004173BA"/>
    <w:rsid w:val="004174F2"/>
    <w:rsid w:val="00420457"/>
    <w:rsid w:val="00420BEE"/>
    <w:rsid w:val="00422BDE"/>
    <w:rsid w:val="004233BD"/>
    <w:rsid w:val="004238FD"/>
    <w:rsid w:val="004243E0"/>
    <w:rsid w:val="004252E2"/>
    <w:rsid w:val="00425A3B"/>
    <w:rsid w:val="00425C73"/>
    <w:rsid w:val="00426032"/>
    <w:rsid w:val="004300F4"/>
    <w:rsid w:val="00431D0F"/>
    <w:rsid w:val="00434D93"/>
    <w:rsid w:val="00434DC3"/>
    <w:rsid w:val="0043532B"/>
    <w:rsid w:val="00436850"/>
    <w:rsid w:val="00436A7A"/>
    <w:rsid w:val="004374BB"/>
    <w:rsid w:val="00440983"/>
    <w:rsid w:val="0044163A"/>
    <w:rsid w:val="00442713"/>
    <w:rsid w:val="00443523"/>
    <w:rsid w:val="00444203"/>
    <w:rsid w:val="004443C3"/>
    <w:rsid w:val="00444C77"/>
    <w:rsid w:val="00446380"/>
    <w:rsid w:val="0044687F"/>
    <w:rsid w:val="00446F59"/>
    <w:rsid w:val="00447858"/>
    <w:rsid w:val="00447CC8"/>
    <w:rsid w:val="00450A65"/>
    <w:rsid w:val="00450A77"/>
    <w:rsid w:val="0045147C"/>
    <w:rsid w:val="00451CC8"/>
    <w:rsid w:val="004557FB"/>
    <w:rsid w:val="004564FC"/>
    <w:rsid w:val="00461F7A"/>
    <w:rsid w:val="004622FF"/>
    <w:rsid w:val="00463481"/>
    <w:rsid w:val="00464A63"/>
    <w:rsid w:val="004650D5"/>
    <w:rsid w:val="00465D0B"/>
    <w:rsid w:val="00466128"/>
    <w:rsid w:val="004678BE"/>
    <w:rsid w:val="00467C78"/>
    <w:rsid w:val="00471B6A"/>
    <w:rsid w:val="00472BC0"/>
    <w:rsid w:val="004754FF"/>
    <w:rsid w:val="00475714"/>
    <w:rsid w:val="00475C24"/>
    <w:rsid w:val="00476F88"/>
    <w:rsid w:val="00477B72"/>
    <w:rsid w:val="00477ED3"/>
    <w:rsid w:val="0048026F"/>
    <w:rsid w:val="0048143B"/>
    <w:rsid w:val="0048153F"/>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0157"/>
    <w:rsid w:val="004A136D"/>
    <w:rsid w:val="004A1A15"/>
    <w:rsid w:val="004A1BB3"/>
    <w:rsid w:val="004A1EC8"/>
    <w:rsid w:val="004A2769"/>
    <w:rsid w:val="004A29ED"/>
    <w:rsid w:val="004A36E6"/>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14B2"/>
    <w:rsid w:val="004C27CB"/>
    <w:rsid w:val="004C351E"/>
    <w:rsid w:val="004C4E92"/>
    <w:rsid w:val="004C609E"/>
    <w:rsid w:val="004C6489"/>
    <w:rsid w:val="004D2598"/>
    <w:rsid w:val="004D3E0F"/>
    <w:rsid w:val="004D42B6"/>
    <w:rsid w:val="004D47CA"/>
    <w:rsid w:val="004D689A"/>
    <w:rsid w:val="004E1FEC"/>
    <w:rsid w:val="004E204B"/>
    <w:rsid w:val="004E2103"/>
    <w:rsid w:val="004E267C"/>
    <w:rsid w:val="004E2821"/>
    <w:rsid w:val="004E2D7B"/>
    <w:rsid w:val="004E2F9A"/>
    <w:rsid w:val="004E309A"/>
    <w:rsid w:val="004E33D4"/>
    <w:rsid w:val="004E3F2E"/>
    <w:rsid w:val="004E5458"/>
    <w:rsid w:val="004E67C9"/>
    <w:rsid w:val="004E6D38"/>
    <w:rsid w:val="004E79A7"/>
    <w:rsid w:val="004F1F6D"/>
    <w:rsid w:val="004F3EB5"/>
    <w:rsid w:val="004F55AE"/>
    <w:rsid w:val="0050052A"/>
    <w:rsid w:val="00501003"/>
    <w:rsid w:val="00501A3E"/>
    <w:rsid w:val="0050442F"/>
    <w:rsid w:val="00504E76"/>
    <w:rsid w:val="00504E99"/>
    <w:rsid w:val="00505B38"/>
    <w:rsid w:val="00505D8E"/>
    <w:rsid w:val="00506B33"/>
    <w:rsid w:val="00506CBD"/>
    <w:rsid w:val="00507576"/>
    <w:rsid w:val="0050771F"/>
    <w:rsid w:val="0051073C"/>
    <w:rsid w:val="00511CAA"/>
    <w:rsid w:val="00512914"/>
    <w:rsid w:val="00513230"/>
    <w:rsid w:val="00514929"/>
    <w:rsid w:val="005156B4"/>
    <w:rsid w:val="00515B9F"/>
    <w:rsid w:val="00516189"/>
    <w:rsid w:val="00520266"/>
    <w:rsid w:val="00520775"/>
    <w:rsid w:val="0052196E"/>
    <w:rsid w:val="005249BE"/>
    <w:rsid w:val="00526968"/>
    <w:rsid w:val="005321BB"/>
    <w:rsid w:val="005338E0"/>
    <w:rsid w:val="00535A8D"/>
    <w:rsid w:val="00540977"/>
    <w:rsid w:val="00541740"/>
    <w:rsid w:val="00542686"/>
    <w:rsid w:val="00543C0E"/>
    <w:rsid w:val="0054461F"/>
    <w:rsid w:val="00544A1F"/>
    <w:rsid w:val="00546161"/>
    <w:rsid w:val="00547D69"/>
    <w:rsid w:val="00550081"/>
    <w:rsid w:val="005530DA"/>
    <w:rsid w:val="00553345"/>
    <w:rsid w:val="00553D36"/>
    <w:rsid w:val="005545BE"/>
    <w:rsid w:val="00554E12"/>
    <w:rsid w:val="00556B59"/>
    <w:rsid w:val="00556E51"/>
    <w:rsid w:val="00556FF1"/>
    <w:rsid w:val="00561D8D"/>
    <w:rsid w:val="0056209F"/>
    <w:rsid w:val="00565846"/>
    <w:rsid w:val="005673B6"/>
    <w:rsid w:val="00573512"/>
    <w:rsid w:val="00573F49"/>
    <w:rsid w:val="00574023"/>
    <w:rsid w:val="0057413F"/>
    <w:rsid w:val="005749BE"/>
    <w:rsid w:val="005765E5"/>
    <w:rsid w:val="00581CE6"/>
    <w:rsid w:val="0058240E"/>
    <w:rsid w:val="005834F6"/>
    <w:rsid w:val="00584692"/>
    <w:rsid w:val="0058505E"/>
    <w:rsid w:val="005853CB"/>
    <w:rsid w:val="00585D0C"/>
    <w:rsid w:val="005863F5"/>
    <w:rsid w:val="00587A56"/>
    <w:rsid w:val="00590113"/>
    <w:rsid w:val="00590BF8"/>
    <w:rsid w:val="00591262"/>
    <w:rsid w:val="00591676"/>
    <w:rsid w:val="00591876"/>
    <w:rsid w:val="00591947"/>
    <w:rsid w:val="00591D2E"/>
    <w:rsid w:val="005924B8"/>
    <w:rsid w:val="00593E3C"/>
    <w:rsid w:val="00595CC5"/>
    <w:rsid w:val="00595D5F"/>
    <w:rsid w:val="005962C9"/>
    <w:rsid w:val="00596BEF"/>
    <w:rsid w:val="00597895"/>
    <w:rsid w:val="00597AAA"/>
    <w:rsid w:val="005A07E7"/>
    <w:rsid w:val="005A0FBC"/>
    <w:rsid w:val="005A1F74"/>
    <w:rsid w:val="005A2629"/>
    <w:rsid w:val="005A2E83"/>
    <w:rsid w:val="005A4508"/>
    <w:rsid w:val="005A5780"/>
    <w:rsid w:val="005A58B3"/>
    <w:rsid w:val="005A64CD"/>
    <w:rsid w:val="005B0323"/>
    <w:rsid w:val="005B05AE"/>
    <w:rsid w:val="005B27B1"/>
    <w:rsid w:val="005B42E0"/>
    <w:rsid w:val="005B59FF"/>
    <w:rsid w:val="005B6482"/>
    <w:rsid w:val="005B65DD"/>
    <w:rsid w:val="005C26EE"/>
    <w:rsid w:val="005C289E"/>
    <w:rsid w:val="005C36BD"/>
    <w:rsid w:val="005C5A60"/>
    <w:rsid w:val="005C61E6"/>
    <w:rsid w:val="005C6230"/>
    <w:rsid w:val="005C65DB"/>
    <w:rsid w:val="005C6BCE"/>
    <w:rsid w:val="005C7441"/>
    <w:rsid w:val="005C7C83"/>
    <w:rsid w:val="005D11EC"/>
    <w:rsid w:val="005D1468"/>
    <w:rsid w:val="005D1A72"/>
    <w:rsid w:val="005D3A26"/>
    <w:rsid w:val="005D67E9"/>
    <w:rsid w:val="005D6DA3"/>
    <w:rsid w:val="005E086C"/>
    <w:rsid w:val="005E2449"/>
    <w:rsid w:val="005E2EF2"/>
    <w:rsid w:val="005E34A8"/>
    <w:rsid w:val="005E450D"/>
    <w:rsid w:val="005E456C"/>
    <w:rsid w:val="005E5DD4"/>
    <w:rsid w:val="005E5FA7"/>
    <w:rsid w:val="005E6CBE"/>
    <w:rsid w:val="005E6DA3"/>
    <w:rsid w:val="005E706D"/>
    <w:rsid w:val="005E7DED"/>
    <w:rsid w:val="005F1C0E"/>
    <w:rsid w:val="005F2146"/>
    <w:rsid w:val="005F2BB7"/>
    <w:rsid w:val="005F2F9E"/>
    <w:rsid w:val="005F31F6"/>
    <w:rsid w:val="005F40D0"/>
    <w:rsid w:val="005F6ECF"/>
    <w:rsid w:val="00600546"/>
    <w:rsid w:val="00601773"/>
    <w:rsid w:val="006033B1"/>
    <w:rsid w:val="006044BE"/>
    <w:rsid w:val="0060462A"/>
    <w:rsid w:val="006046F9"/>
    <w:rsid w:val="00604C5A"/>
    <w:rsid w:val="0060567E"/>
    <w:rsid w:val="00606C0E"/>
    <w:rsid w:val="00606C9C"/>
    <w:rsid w:val="00606F9C"/>
    <w:rsid w:val="00607731"/>
    <w:rsid w:val="00611658"/>
    <w:rsid w:val="00611BC6"/>
    <w:rsid w:val="00612617"/>
    <w:rsid w:val="00612A66"/>
    <w:rsid w:val="00613A9A"/>
    <w:rsid w:val="006159FA"/>
    <w:rsid w:val="00617B2B"/>
    <w:rsid w:val="00617FAD"/>
    <w:rsid w:val="0062039B"/>
    <w:rsid w:val="00620952"/>
    <w:rsid w:val="00620C73"/>
    <w:rsid w:val="00622421"/>
    <w:rsid w:val="00622774"/>
    <w:rsid w:val="00625D87"/>
    <w:rsid w:val="00626B20"/>
    <w:rsid w:val="00626FA4"/>
    <w:rsid w:val="006306D7"/>
    <w:rsid w:val="00630C4C"/>
    <w:rsid w:val="00632557"/>
    <w:rsid w:val="00632B03"/>
    <w:rsid w:val="00635769"/>
    <w:rsid w:val="00637872"/>
    <w:rsid w:val="0064094D"/>
    <w:rsid w:val="00641A67"/>
    <w:rsid w:val="00644D4F"/>
    <w:rsid w:val="00644D5B"/>
    <w:rsid w:val="0064523D"/>
    <w:rsid w:val="00645608"/>
    <w:rsid w:val="00645E9D"/>
    <w:rsid w:val="00646A75"/>
    <w:rsid w:val="0064777E"/>
    <w:rsid w:val="00647A98"/>
    <w:rsid w:val="00647BAE"/>
    <w:rsid w:val="006509F2"/>
    <w:rsid w:val="006512E2"/>
    <w:rsid w:val="00651879"/>
    <w:rsid w:val="0065194B"/>
    <w:rsid w:val="00651ACB"/>
    <w:rsid w:val="00651D9B"/>
    <w:rsid w:val="00652306"/>
    <w:rsid w:val="00652CCC"/>
    <w:rsid w:val="0065375C"/>
    <w:rsid w:val="00653929"/>
    <w:rsid w:val="006543E2"/>
    <w:rsid w:val="0065464D"/>
    <w:rsid w:val="0065771A"/>
    <w:rsid w:val="00657B29"/>
    <w:rsid w:val="00661FF3"/>
    <w:rsid w:val="00662007"/>
    <w:rsid w:val="00662994"/>
    <w:rsid w:val="006633DF"/>
    <w:rsid w:val="006637EB"/>
    <w:rsid w:val="00667154"/>
    <w:rsid w:val="00667260"/>
    <w:rsid w:val="00670D73"/>
    <w:rsid w:val="00670F9A"/>
    <w:rsid w:val="00670FA9"/>
    <w:rsid w:val="00671901"/>
    <w:rsid w:val="00671D3F"/>
    <w:rsid w:val="006732D9"/>
    <w:rsid w:val="00674DBB"/>
    <w:rsid w:val="00675512"/>
    <w:rsid w:val="00675D08"/>
    <w:rsid w:val="00676E8A"/>
    <w:rsid w:val="00676FDB"/>
    <w:rsid w:val="006801F6"/>
    <w:rsid w:val="00680735"/>
    <w:rsid w:val="00681D06"/>
    <w:rsid w:val="0068219C"/>
    <w:rsid w:val="00683CAB"/>
    <w:rsid w:val="00683F12"/>
    <w:rsid w:val="00684DED"/>
    <w:rsid w:val="0068566A"/>
    <w:rsid w:val="00685733"/>
    <w:rsid w:val="00686506"/>
    <w:rsid w:val="0069022F"/>
    <w:rsid w:val="00690832"/>
    <w:rsid w:val="00693101"/>
    <w:rsid w:val="00693408"/>
    <w:rsid w:val="00694714"/>
    <w:rsid w:val="00696313"/>
    <w:rsid w:val="006A0AC3"/>
    <w:rsid w:val="006A19D6"/>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31F2"/>
    <w:rsid w:val="006B4018"/>
    <w:rsid w:val="006B4189"/>
    <w:rsid w:val="006B436E"/>
    <w:rsid w:val="006B45AA"/>
    <w:rsid w:val="006B577B"/>
    <w:rsid w:val="006B6771"/>
    <w:rsid w:val="006B6BD0"/>
    <w:rsid w:val="006B745C"/>
    <w:rsid w:val="006C047D"/>
    <w:rsid w:val="006C0A73"/>
    <w:rsid w:val="006C0D2D"/>
    <w:rsid w:val="006C0FBE"/>
    <w:rsid w:val="006C3332"/>
    <w:rsid w:val="006C4147"/>
    <w:rsid w:val="006C5998"/>
    <w:rsid w:val="006C59A8"/>
    <w:rsid w:val="006C7AF9"/>
    <w:rsid w:val="006D0CD6"/>
    <w:rsid w:val="006D2A51"/>
    <w:rsid w:val="006D3B87"/>
    <w:rsid w:val="006D435B"/>
    <w:rsid w:val="006D4B54"/>
    <w:rsid w:val="006D5942"/>
    <w:rsid w:val="006D6ECE"/>
    <w:rsid w:val="006D75FB"/>
    <w:rsid w:val="006D791C"/>
    <w:rsid w:val="006E027E"/>
    <w:rsid w:val="006E129D"/>
    <w:rsid w:val="006E22C3"/>
    <w:rsid w:val="006E23CB"/>
    <w:rsid w:val="006E2752"/>
    <w:rsid w:val="006E2B01"/>
    <w:rsid w:val="006E3581"/>
    <w:rsid w:val="006E4A50"/>
    <w:rsid w:val="006E4EE0"/>
    <w:rsid w:val="006E55FE"/>
    <w:rsid w:val="006E5C16"/>
    <w:rsid w:val="006E5C27"/>
    <w:rsid w:val="006E7886"/>
    <w:rsid w:val="006E7E05"/>
    <w:rsid w:val="006F13BF"/>
    <w:rsid w:val="006F1855"/>
    <w:rsid w:val="006F2307"/>
    <w:rsid w:val="006F245E"/>
    <w:rsid w:val="006F2959"/>
    <w:rsid w:val="006F2C90"/>
    <w:rsid w:val="006F2ECE"/>
    <w:rsid w:val="006F35EB"/>
    <w:rsid w:val="006F4554"/>
    <w:rsid w:val="006F4D99"/>
    <w:rsid w:val="006F7A51"/>
    <w:rsid w:val="007019FB"/>
    <w:rsid w:val="007021E7"/>
    <w:rsid w:val="00702202"/>
    <w:rsid w:val="00702821"/>
    <w:rsid w:val="00706371"/>
    <w:rsid w:val="00706B3B"/>
    <w:rsid w:val="007100EF"/>
    <w:rsid w:val="0071119C"/>
    <w:rsid w:val="00711943"/>
    <w:rsid w:val="00711CE9"/>
    <w:rsid w:val="00711FAD"/>
    <w:rsid w:val="00711FEA"/>
    <w:rsid w:val="0071230A"/>
    <w:rsid w:val="00712F76"/>
    <w:rsid w:val="007133AD"/>
    <w:rsid w:val="00713C33"/>
    <w:rsid w:val="007145E9"/>
    <w:rsid w:val="00714F5A"/>
    <w:rsid w:val="007167BD"/>
    <w:rsid w:val="00716979"/>
    <w:rsid w:val="0072114C"/>
    <w:rsid w:val="007236E5"/>
    <w:rsid w:val="00724230"/>
    <w:rsid w:val="00726282"/>
    <w:rsid w:val="00727080"/>
    <w:rsid w:val="00727226"/>
    <w:rsid w:val="0073298E"/>
    <w:rsid w:val="0073340B"/>
    <w:rsid w:val="0073440A"/>
    <w:rsid w:val="007348DE"/>
    <w:rsid w:val="00734DC1"/>
    <w:rsid w:val="00735EE8"/>
    <w:rsid w:val="00736393"/>
    <w:rsid w:val="007378BA"/>
    <w:rsid w:val="00737BD5"/>
    <w:rsid w:val="00740132"/>
    <w:rsid w:val="0074106C"/>
    <w:rsid w:val="00741636"/>
    <w:rsid w:val="00744D81"/>
    <w:rsid w:val="00746013"/>
    <w:rsid w:val="0074641F"/>
    <w:rsid w:val="007467AD"/>
    <w:rsid w:val="00747382"/>
    <w:rsid w:val="00750DE7"/>
    <w:rsid w:val="007511D7"/>
    <w:rsid w:val="00752F58"/>
    <w:rsid w:val="00753E22"/>
    <w:rsid w:val="00754811"/>
    <w:rsid w:val="00755082"/>
    <w:rsid w:val="007552E4"/>
    <w:rsid w:val="00755931"/>
    <w:rsid w:val="00756B1A"/>
    <w:rsid w:val="00756E30"/>
    <w:rsid w:val="0075749E"/>
    <w:rsid w:val="007579CA"/>
    <w:rsid w:val="00757D08"/>
    <w:rsid w:val="007601F8"/>
    <w:rsid w:val="007608B3"/>
    <w:rsid w:val="00760ACC"/>
    <w:rsid w:val="007612FC"/>
    <w:rsid w:val="00762A86"/>
    <w:rsid w:val="00763517"/>
    <w:rsid w:val="00765DC8"/>
    <w:rsid w:val="007662B5"/>
    <w:rsid w:val="00766E10"/>
    <w:rsid w:val="00771219"/>
    <w:rsid w:val="00772BC2"/>
    <w:rsid w:val="00772F61"/>
    <w:rsid w:val="00773B0C"/>
    <w:rsid w:val="00774B8A"/>
    <w:rsid w:val="00774EA0"/>
    <w:rsid w:val="0077555C"/>
    <w:rsid w:val="0077643F"/>
    <w:rsid w:val="00776B57"/>
    <w:rsid w:val="007808FE"/>
    <w:rsid w:val="00781394"/>
    <w:rsid w:val="00781D2F"/>
    <w:rsid w:val="0078214C"/>
    <w:rsid w:val="00782416"/>
    <w:rsid w:val="007826C5"/>
    <w:rsid w:val="0078481F"/>
    <w:rsid w:val="00786487"/>
    <w:rsid w:val="00790B65"/>
    <w:rsid w:val="007923BE"/>
    <w:rsid w:val="00792BA0"/>
    <w:rsid w:val="00792E14"/>
    <w:rsid w:val="00792F9A"/>
    <w:rsid w:val="00793736"/>
    <w:rsid w:val="00795400"/>
    <w:rsid w:val="007961DA"/>
    <w:rsid w:val="007963D9"/>
    <w:rsid w:val="007A08FB"/>
    <w:rsid w:val="007A0A9B"/>
    <w:rsid w:val="007A2150"/>
    <w:rsid w:val="007A3699"/>
    <w:rsid w:val="007A39F9"/>
    <w:rsid w:val="007A3CFB"/>
    <w:rsid w:val="007A6F89"/>
    <w:rsid w:val="007A76B0"/>
    <w:rsid w:val="007B065C"/>
    <w:rsid w:val="007B0E85"/>
    <w:rsid w:val="007B2102"/>
    <w:rsid w:val="007B7C6B"/>
    <w:rsid w:val="007B7F00"/>
    <w:rsid w:val="007C1D3B"/>
    <w:rsid w:val="007C2053"/>
    <w:rsid w:val="007C3BD3"/>
    <w:rsid w:val="007C3C98"/>
    <w:rsid w:val="007C40D8"/>
    <w:rsid w:val="007C50FA"/>
    <w:rsid w:val="007C5D63"/>
    <w:rsid w:val="007C6A64"/>
    <w:rsid w:val="007D0DB6"/>
    <w:rsid w:val="007D1D37"/>
    <w:rsid w:val="007D1D4D"/>
    <w:rsid w:val="007D2624"/>
    <w:rsid w:val="007D434B"/>
    <w:rsid w:val="007D4C13"/>
    <w:rsid w:val="007D5001"/>
    <w:rsid w:val="007D6611"/>
    <w:rsid w:val="007E008B"/>
    <w:rsid w:val="007E015E"/>
    <w:rsid w:val="007E1122"/>
    <w:rsid w:val="007E1D27"/>
    <w:rsid w:val="007E2F85"/>
    <w:rsid w:val="007E3A97"/>
    <w:rsid w:val="007E469E"/>
    <w:rsid w:val="007E48A9"/>
    <w:rsid w:val="007E4E58"/>
    <w:rsid w:val="007E5548"/>
    <w:rsid w:val="007E6067"/>
    <w:rsid w:val="007E6FF7"/>
    <w:rsid w:val="007E7032"/>
    <w:rsid w:val="007E7ED5"/>
    <w:rsid w:val="007F1B6D"/>
    <w:rsid w:val="007F22DF"/>
    <w:rsid w:val="007F2584"/>
    <w:rsid w:val="007F2589"/>
    <w:rsid w:val="007F2E15"/>
    <w:rsid w:val="007F3753"/>
    <w:rsid w:val="007F5E45"/>
    <w:rsid w:val="007F6238"/>
    <w:rsid w:val="007F695B"/>
    <w:rsid w:val="00801958"/>
    <w:rsid w:val="008027F5"/>
    <w:rsid w:val="00802CB7"/>
    <w:rsid w:val="00804312"/>
    <w:rsid w:val="00804621"/>
    <w:rsid w:val="00805E5A"/>
    <w:rsid w:val="00805E8A"/>
    <w:rsid w:val="008122AC"/>
    <w:rsid w:val="0081231A"/>
    <w:rsid w:val="00814721"/>
    <w:rsid w:val="00815357"/>
    <w:rsid w:val="00817AA6"/>
    <w:rsid w:val="00817F63"/>
    <w:rsid w:val="00820D88"/>
    <w:rsid w:val="00820EA3"/>
    <w:rsid w:val="008221B7"/>
    <w:rsid w:val="008240D6"/>
    <w:rsid w:val="00826BE2"/>
    <w:rsid w:val="008303D5"/>
    <w:rsid w:val="008318E5"/>
    <w:rsid w:val="008324EF"/>
    <w:rsid w:val="00832F68"/>
    <w:rsid w:val="00833508"/>
    <w:rsid w:val="008346AF"/>
    <w:rsid w:val="00834745"/>
    <w:rsid w:val="00834963"/>
    <w:rsid w:val="00834E9B"/>
    <w:rsid w:val="008357FD"/>
    <w:rsid w:val="00836321"/>
    <w:rsid w:val="00837ADC"/>
    <w:rsid w:val="00837DCE"/>
    <w:rsid w:val="00837F44"/>
    <w:rsid w:val="008403A9"/>
    <w:rsid w:val="008405FF"/>
    <w:rsid w:val="0084347D"/>
    <w:rsid w:val="008437EF"/>
    <w:rsid w:val="008448C3"/>
    <w:rsid w:val="0084508A"/>
    <w:rsid w:val="00846385"/>
    <w:rsid w:val="0085047F"/>
    <w:rsid w:val="00850884"/>
    <w:rsid w:val="00850B71"/>
    <w:rsid w:val="00850FB7"/>
    <w:rsid w:val="0085108B"/>
    <w:rsid w:val="008510D3"/>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3E4"/>
    <w:rsid w:val="008706F1"/>
    <w:rsid w:val="00870A41"/>
    <w:rsid w:val="00872132"/>
    <w:rsid w:val="008733A1"/>
    <w:rsid w:val="00873A2D"/>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0EF1"/>
    <w:rsid w:val="0089276D"/>
    <w:rsid w:val="00892F7E"/>
    <w:rsid w:val="0089346B"/>
    <w:rsid w:val="00894BF7"/>
    <w:rsid w:val="00894FCA"/>
    <w:rsid w:val="008951DA"/>
    <w:rsid w:val="008963F4"/>
    <w:rsid w:val="00897531"/>
    <w:rsid w:val="00897762"/>
    <w:rsid w:val="00897A58"/>
    <w:rsid w:val="008A230B"/>
    <w:rsid w:val="008A319B"/>
    <w:rsid w:val="008A3AE3"/>
    <w:rsid w:val="008A4073"/>
    <w:rsid w:val="008A41FC"/>
    <w:rsid w:val="008A505B"/>
    <w:rsid w:val="008A6DBC"/>
    <w:rsid w:val="008B14F6"/>
    <w:rsid w:val="008B3A8E"/>
    <w:rsid w:val="008B4A6D"/>
    <w:rsid w:val="008B4F02"/>
    <w:rsid w:val="008B56D5"/>
    <w:rsid w:val="008B5C01"/>
    <w:rsid w:val="008B6BA6"/>
    <w:rsid w:val="008B79D4"/>
    <w:rsid w:val="008B7A85"/>
    <w:rsid w:val="008C00DD"/>
    <w:rsid w:val="008C1BF5"/>
    <w:rsid w:val="008C2488"/>
    <w:rsid w:val="008C33BC"/>
    <w:rsid w:val="008C35B9"/>
    <w:rsid w:val="008C552D"/>
    <w:rsid w:val="008C5A61"/>
    <w:rsid w:val="008C6577"/>
    <w:rsid w:val="008C7DCF"/>
    <w:rsid w:val="008D1482"/>
    <w:rsid w:val="008D2F3A"/>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1CC0"/>
    <w:rsid w:val="008E222C"/>
    <w:rsid w:val="008E2448"/>
    <w:rsid w:val="008E29E7"/>
    <w:rsid w:val="008E3A59"/>
    <w:rsid w:val="008E3C73"/>
    <w:rsid w:val="008E5A49"/>
    <w:rsid w:val="008E69E6"/>
    <w:rsid w:val="008E7DE8"/>
    <w:rsid w:val="008F1683"/>
    <w:rsid w:val="008F16F1"/>
    <w:rsid w:val="008F1AFE"/>
    <w:rsid w:val="008F24FB"/>
    <w:rsid w:val="008F4077"/>
    <w:rsid w:val="008F44AF"/>
    <w:rsid w:val="008F4E1E"/>
    <w:rsid w:val="008F5680"/>
    <w:rsid w:val="008F6382"/>
    <w:rsid w:val="008F7010"/>
    <w:rsid w:val="008F7B92"/>
    <w:rsid w:val="008F7C1B"/>
    <w:rsid w:val="0090022D"/>
    <w:rsid w:val="009026FC"/>
    <w:rsid w:val="00902AA8"/>
    <w:rsid w:val="009037A0"/>
    <w:rsid w:val="00904A8C"/>
    <w:rsid w:val="00904B6B"/>
    <w:rsid w:val="00905111"/>
    <w:rsid w:val="00906AEF"/>
    <w:rsid w:val="00907169"/>
    <w:rsid w:val="0091066B"/>
    <w:rsid w:val="00910678"/>
    <w:rsid w:val="00912914"/>
    <w:rsid w:val="00913FC4"/>
    <w:rsid w:val="009154B7"/>
    <w:rsid w:val="00915AB6"/>
    <w:rsid w:val="00915BB4"/>
    <w:rsid w:val="00917091"/>
    <w:rsid w:val="009177AD"/>
    <w:rsid w:val="00917911"/>
    <w:rsid w:val="00917DD0"/>
    <w:rsid w:val="00921E4C"/>
    <w:rsid w:val="00922273"/>
    <w:rsid w:val="00923B98"/>
    <w:rsid w:val="0092460B"/>
    <w:rsid w:val="0092463F"/>
    <w:rsid w:val="00925075"/>
    <w:rsid w:val="0092557E"/>
    <w:rsid w:val="0092643F"/>
    <w:rsid w:val="00926814"/>
    <w:rsid w:val="009327BB"/>
    <w:rsid w:val="00932CF4"/>
    <w:rsid w:val="00935E4C"/>
    <w:rsid w:val="0093663A"/>
    <w:rsid w:val="009366EF"/>
    <w:rsid w:val="009409B3"/>
    <w:rsid w:val="009410D2"/>
    <w:rsid w:val="0094218C"/>
    <w:rsid w:val="009424C1"/>
    <w:rsid w:val="00943096"/>
    <w:rsid w:val="0094531F"/>
    <w:rsid w:val="00946F33"/>
    <w:rsid w:val="00947B8B"/>
    <w:rsid w:val="00951B1A"/>
    <w:rsid w:val="009522EF"/>
    <w:rsid w:val="009526A9"/>
    <w:rsid w:val="009530BB"/>
    <w:rsid w:val="0095368A"/>
    <w:rsid w:val="009540FA"/>
    <w:rsid w:val="00954533"/>
    <w:rsid w:val="009545AA"/>
    <w:rsid w:val="00955250"/>
    <w:rsid w:val="00955C44"/>
    <w:rsid w:val="00956145"/>
    <w:rsid w:val="00956E04"/>
    <w:rsid w:val="00957E76"/>
    <w:rsid w:val="00960693"/>
    <w:rsid w:val="0096181B"/>
    <w:rsid w:val="00961B34"/>
    <w:rsid w:val="00962702"/>
    <w:rsid w:val="00962995"/>
    <w:rsid w:val="00963B11"/>
    <w:rsid w:val="00963E54"/>
    <w:rsid w:val="009652C3"/>
    <w:rsid w:val="00965C27"/>
    <w:rsid w:val="00966698"/>
    <w:rsid w:val="009669C2"/>
    <w:rsid w:val="0096738E"/>
    <w:rsid w:val="009676F1"/>
    <w:rsid w:val="00970B0F"/>
    <w:rsid w:val="00971368"/>
    <w:rsid w:val="00973F61"/>
    <w:rsid w:val="00974126"/>
    <w:rsid w:val="00974A70"/>
    <w:rsid w:val="00975240"/>
    <w:rsid w:val="00975276"/>
    <w:rsid w:val="009778FA"/>
    <w:rsid w:val="00980888"/>
    <w:rsid w:val="0098123F"/>
    <w:rsid w:val="00981E63"/>
    <w:rsid w:val="00982746"/>
    <w:rsid w:val="00982E9F"/>
    <w:rsid w:val="0098304C"/>
    <w:rsid w:val="009838D6"/>
    <w:rsid w:val="00983B8D"/>
    <w:rsid w:val="00983E0E"/>
    <w:rsid w:val="00986E3E"/>
    <w:rsid w:val="00987498"/>
    <w:rsid w:val="00987966"/>
    <w:rsid w:val="009879C3"/>
    <w:rsid w:val="00987C9B"/>
    <w:rsid w:val="00990027"/>
    <w:rsid w:val="00991F7E"/>
    <w:rsid w:val="0099293C"/>
    <w:rsid w:val="00992C81"/>
    <w:rsid w:val="0099574D"/>
    <w:rsid w:val="009957EF"/>
    <w:rsid w:val="00996665"/>
    <w:rsid w:val="009A0399"/>
    <w:rsid w:val="009A0C31"/>
    <w:rsid w:val="009A22C7"/>
    <w:rsid w:val="009A4391"/>
    <w:rsid w:val="009A5129"/>
    <w:rsid w:val="009A5A7B"/>
    <w:rsid w:val="009A5B3A"/>
    <w:rsid w:val="009A5BAD"/>
    <w:rsid w:val="009A5FC5"/>
    <w:rsid w:val="009A6208"/>
    <w:rsid w:val="009A652A"/>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15D1"/>
    <w:rsid w:val="009D18F9"/>
    <w:rsid w:val="009D23E6"/>
    <w:rsid w:val="009D3ED0"/>
    <w:rsid w:val="009D6079"/>
    <w:rsid w:val="009D6493"/>
    <w:rsid w:val="009D6D65"/>
    <w:rsid w:val="009D6E2B"/>
    <w:rsid w:val="009E074E"/>
    <w:rsid w:val="009E1ABD"/>
    <w:rsid w:val="009E263F"/>
    <w:rsid w:val="009E3D43"/>
    <w:rsid w:val="009E4125"/>
    <w:rsid w:val="009E49AA"/>
    <w:rsid w:val="009E4AEC"/>
    <w:rsid w:val="009E5EF3"/>
    <w:rsid w:val="009E6C7D"/>
    <w:rsid w:val="009F02E4"/>
    <w:rsid w:val="009F3963"/>
    <w:rsid w:val="009F4313"/>
    <w:rsid w:val="009F575B"/>
    <w:rsid w:val="009F601D"/>
    <w:rsid w:val="009F6035"/>
    <w:rsid w:val="00A019CF"/>
    <w:rsid w:val="00A0358B"/>
    <w:rsid w:val="00A03CEF"/>
    <w:rsid w:val="00A03F57"/>
    <w:rsid w:val="00A0505E"/>
    <w:rsid w:val="00A1072B"/>
    <w:rsid w:val="00A122C0"/>
    <w:rsid w:val="00A13C39"/>
    <w:rsid w:val="00A156C3"/>
    <w:rsid w:val="00A1645B"/>
    <w:rsid w:val="00A16813"/>
    <w:rsid w:val="00A175F9"/>
    <w:rsid w:val="00A2018E"/>
    <w:rsid w:val="00A20A5C"/>
    <w:rsid w:val="00A22C38"/>
    <w:rsid w:val="00A23F20"/>
    <w:rsid w:val="00A24F46"/>
    <w:rsid w:val="00A25284"/>
    <w:rsid w:val="00A269C8"/>
    <w:rsid w:val="00A26BB0"/>
    <w:rsid w:val="00A26C9B"/>
    <w:rsid w:val="00A31283"/>
    <w:rsid w:val="00A32155"/>
    <w:rsid w:val="00A326A3"/>
    <w:rsid w:val="00A32C2C"/>
    <w:rsid w:val="00A35569"/>
    <w:rsid w:val="00A36495"/>
    <w:rsid w:val="00A4165C"/>
    <w:rsid w:val="00A41D5A"/>
    <w:rsid w:val="00A439BC"/>
    <w:rsid w:val="00A4495D"/>
    <w:rsid w:val="00A459AA"/>
    <w:rsid w:val="00A45C05"/>
    <w:rsid w:val="00A45D37"/>
    <w:rsid w:val="00A476D6"/>
    <w:rsid w:val="00A50C2C"/>
    <w:rsid w:val="00A5176F"/>
    <w:rsid w:val="00A51826"/>
    <w:rsid w:val="00A51E5B"/>
    <w:rsid w:val="00A51F20"/>
    <w:rsid w:val="00A5231C"/>
    <w:rsid w:val="00A52DE9"/>
    <w:rsid w:val="00A53DC1"/>
    <w:rsid w:val="00A540E7"/>
    <w:rsid w:val="00A54306"/>
    <w:rsid w:val="00A55DDA"/>
    <w:rsid w:val="00A565C1"/>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098B"/>
    <w:rsid w:val="00A81E17"/>
    <w:rsid w:val="00A82359"/>
    <w:rsid w:val="00A836F9"/>
    <w:rsid w:val="00A83FDD"/>
    <w:rsid w:val="00A85184"/>
    <w:rsid w:val="00A868AF"/>
    <w:rsid w:val="00A872D5"/>
    <w:rsid w:val="00A87A36"/>
    <w:rsid w:val="00A90DD7"/>
    <w:rsid w:val="00A91ECB"/>
    <w:rsid w:val="00A92ACE"/>
    <w:rsid w:val="00A92EAE"/>
    <w:rsid w:val="00A93D75"/>
    <w:rsid w:val="00A94059"/>
    <w:rsid w:val="00A96031"/>
    <w:rsid w:val="00A96CDF"/>
    <w:rsid w:val="00A979F0"/>
    <w:rsid w:val="00AA1283"/>
    <w:rsid w:val="00AA634A"/>
    <w:rsid w:val="00AA6C19"/>
    <w:rsid w:val="00AA71B9"/>
    <w:rsid w:val="00AB0CDD"/>
    <w:rsid w:val="00AB1657"/>
    <w:rsid w:val="00AB1ED0"/>
    <w:rsid w:val="00AB2275"/>
    <w:rsid w:val="00AB2284"/>
    <w:rsid w:val="00AB2324"/>
    <w:rsid w:val="00AB260F"/>
    <w:rsid w:val="00AB2B74"/>
    <w:rsid w:val="00AB3161"/>
    <w:rsid w:val="00AB4553"/>
    <w:rsid w:val="00AB4F54"/>
    <w:rsid w:val="00AB4FC0"/>
    <w:rsid w:val="00AB62EA"/>
    <w:rsid w:val="00AB6496"/>
    <w:rsid w:val="00AC1D9F"/>
    <w:rsid w:val="00AC2C9A"/>
    <w:rsid w:val="00AC3111"/>
    <w:rsid w:val="00AC3942"/>
    <w:rsid w:val="00AC651D"/>
    <w:rsid w:val="00AC7FB1"/>
    <w:rsid w:val="00AD00B7"/>
    <w:rsid w:val="00AD1AAE"/>
    <w:rsid w:val="00AD1C7F"/>
    <w:rsid w:val="00AD1D89"/>
    <w:rsid w:val="00AD2B29"/>
    <w:rsid w:val="00AD3595"/>
    <w:rsid w:val="00AD44EB"/>
    <w:rsid w:val="00AD4C8D"/>
    <w:rsid w:val="00AD68A4"/>
    <w:rsid w:val="00AD6A78"/>
    <w:rsid w:val="00AD6AEB"/>
    <w:rsid w:val="00AD7E98"/>
    <w:rsid w:val="00AE1493"/>
    <w:rsid w:val="00AE1CE0"/>
    <w:rsid w:val="00AE246E"/>
    <w:rsid w:val="00AE2CB3"/>
    <w:rsid w:val="00AE2E6A"/>
    <w:rsid w:val="00AE363A"/>
    <w:rsid w:val="00AE3803"/>
    <w:rsid w:val="00AE3D32"/>
    <w:rsid w:val="00AE41AA"/>
    <w:rsid w:val="00AE44A3"/>
    <w:rsid w:val="00AE4CD6"/>
    <w:rsid w:val="00AE67FE"/>
    <w:rsid w:val="00AF0101"/>
    <w:rsid w:val="00AF1FF7"/>
    <w:rsid w:val="00AF396E"/>
    <w:rsid w:val="00AF3A72"/>
    <w:rsid w:val="00AF54C7"/>
    <w:rsid w:val="00AF5604"/>
    <w:rsid w:val="00AF567A"/>
    <w:rsid w:val="00AF743E"/>
    <w:rsid w:val="00AF7832"/>
    <w:rsid w:val="00AF7BBC"/>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1B31"/>
    <w:rsid w:val="00B2230B"/>
    <w:rsid w:val="00B2250C"/>
    <w:rsid w:val="00B250A3"/>
    <w:rsid w:val="00B31488"/>
    <w:rsid w:val="00B31EBA"/>
    <w:rsid w:val="00B32F71"/>
    <w:rsid w:val="00B337EE"/>
    <w:rsid w:val="00B349A8"/>
    <w:rsid w:val="00B3530A"/>
    <w:rsid w:val="00B359E5"/>
    <w:rsid w:val="00B35B51"/>
    <w:rsid w:val="00B371DF"/>
    <w:rsid w:val="00B41962"/>
    <w:rsid w:val="00B4285B"/>
    <w:rsid w:val="00B43385"/>
    <w:rsid w:val="00B438FF"/>
    <w:rsid w:val="00B43AE8"/>
    <w:rsid w:val="00B4551D"/>
    <w:rsid w:val="00B46AD7"/>
    <w:rsid w:val="00B50FC6"/>
    <w:rsid w:val="00B51715"/>
    <w:rsid w:val="00B529E1"/>
    <w:rsid w:val="00B5594E"/>
    <w:rsid w:val="00B56E9B"/>
    <w:rsid w:val="00B56F3A"/>
    <w:rsid w:val="00B57D68"/>
    <w:rsid w:val="00B600C1"/>
    <w:rsid w:val="00B618DE"/>
    <w:rsid w:val="00B61BD5"/>
    <w:rsid w:val="00B6300F"/>
    <w:rsid w:val="00B64A56"/>
    <w:rsid w:val="00B65A8B"/>
    <w:rsid w:val="00B65BAE"/>
    <w:rsid w:val="00B66600"/>
    <w:rsid w:val="00B678D4"/>
    <w:rsid w:val="00B67B5B"/>
    <w:rsid w:val="00B70AD7"/>
    <w:rsid w:val="00B72012"/>
    <w:rsid w:val="00B73BA5"/>
    <w:rsid w:val="00B74072"/>
    <w:rsid w:val="00B74632"/>
    <w:rsid w:val="00B75C2F"/>
    <w:rsid w:val="00B76918"/>
    <w:rsid w:val="00B77236"/>
    <w:rsid w:val="00B77491"/>
    <w:rsid w:val="00B82DAA"/>
    <w:rsid w:val="00B82F38"/>
    <w:rsid w:val="00B8358D"/>
    <w:rsid w:val="00B83665"/>
    <w:rsid w:val="00B840C8"/>
    <w:rsid w:val="00B85B65"/>
    <w:rsid w:val="00B85D9B"/>
    <w:rsid w:val="00B90AA8"/>
    <w:rsid w:val="00B9302E"/>
    <w:rsid w:val="00B953D4"/>
    <w:rsid w:val="00B95825"/>
    <w:rsid w:val="00B97033"/>
    <w:rsid w:val="00B97343"/>
    <w:rsid w:val="00B97419"/>
    <w:rsid w:val="00B97D94"/>
    <w:rsid w:val="00BA034F"/>
    <w:rsid w:val="00BA0801"/>
    <w:rsid w:val="00BA22F8"/>
    <w:rsid w:val="00BA2BC9"/>
    <w:rsid w:val="00BA4DE8"/>
    <w:rsid w:val="00BA5C52"/>
    <w:rsid w:val="00BA6803"/>
    <w:rsid w:val="00BA7B10"/>
    <w:rsid w:val="00BB0849"/>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C4D27"/>
    <w:rsid w:val="00BC5F1D"/>
    <w:rsid w:val="00BD14B9"/>
    <w:rsid w:val="00BD25F9"/>
    <w:rsid w:val="00BD4D4D"/>
    <w:rsid w:val="00BD55B5"/>
    <w:rsid w:val="00BD6AD7"/>
    <w:rsid w:val="00BD7534"/>
    <w:rsid w:val="00BE0CA3"/>
    <w:rsid w:val="00BE0E05"/>
    <w:rsid w:val="00BE15EA"/>
    <w:rsid w:val="00BE22BB"/>
    <w:rsid w:val="00BE2AE8"/>
    <w:rsid w:val="00BE2E78"/>
    <w:rsid w:val="00BE5465"/>
    <w:rsid w:val="00BE5BD7"/>
    <w:rsid w:val="00BE659F"/>
    <w:rsid w:val="00BE7CF0"/>
    <w:rsid w:val="00BE7D90"/>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06F03"/>
    <w:rsid w:val="00C104E1"/>
    <w:rsid w:val="00C139C6"/>
    <w:rsid w:val="00C13F65"/>
    <w:rsid w:val="00C14662"/>
    <w:rsid w:val="00C14FB7"/>
    <w:rsid w:val="00C1576C"/>
    <w:rsid w:val="00C15FFF"/>
    <w:rsid w:val="00C1694F"/>
    <w:rsid w:val="00C171C4"/>
    <w:rsid w:val="00C20A18"/>
    <w:rsid w:val="00C213C2"/>
    <w:rsid w:val="00C215A5"/>
    <w:rsid w:val="00C21689"/>
    <w:rsid w:val="00C22AF0"/>
    <w:rsid w:val="00C2357A"/>
    <w:rsid w:val="00C24C6D"/>
    <w:rsid w:val="00C25480"/>
    <w:rsid w:val="00C279E3"/>
    <w:rsid w:val="00C31E76"/>
    <w:rsid w:val="00C31F5D"/>
    <w:rsid w:val="00C327CC"/>
    <w:rsid w:val="00C32A09"/>
    <w:rsid w:val="00C33398"/>
    <w:rsid w:val="00C34FFA"/>
    <w:rsid w:val="00C35027"/>
    <w:rsid w:val="00C3515C"/>
    <w:rsid w:val="00C352B4"/>
    <w:rsid w:val="00C35777"/>
    <w:rsid w:val="00C35CB9"/>
    <w:rsid w:val="00C405AC"/>
    <w:rsid w:val="00C41547"/>
    <w:rsid w:val="00C4190D"/>
    <w:rsid w:val="00C421C5"/>
    <w:rsid w:val="00C430EA"/>
    <w:rsid w:val="00C43AA6"/>
    <w:rsid w:val="00C43B0D"/>
    <w:rsid w:val="00C44DD0"/>
    <w:rsid w:val="00C45C0D"/>
    <w:rsid w:val="00C45FF0"/>
    <w:rsid w:val="00C46C23"/>
    <w:rsid w:val="00C47653"/>
    <w:rsid w:val="00C47B58"/>
    <w:rsid w:val="00C47F44"/>
    <w:rsid w:val="00C505BB"/>
    <w:rsid w:val="00C505F6"/>
    <w:rsid w:val="00C52B1E"/>
    <w:rsid w:val="00C52CBD"/>
    <w:rsid w:val="00C52EB4"/>
    <w:rsid w:val="00C542F5"/>
    <w:rsid w:val="00C54709"/>
    <w:rsid w:val="00C54F57"/>
    <w:rsid w:val="00C56DAA"/>
    <w:rsid w:val="00C60947"/>
    <w:rsid w:val="00C60B0D"/>
    <w:rsid w:val="00C60BE6"/>
    <w:rsid w:val="00C6258D"/>
    <w:rsid w:val="00C62C5F"/>
    <w:rsid w:val="00C63516"/>
    <w:rsid w:val="00C63A5D"/>
    <w:rsid w:val="00C64487"/>
    <w:rsid w:val="00C648D7"/>
    <w:rsid w:val="00C67E09"/>
    <w:rsid w:val="00C70E7B"/>
    <w:rsid w:val="00C723AA"/>
    <w:rsid w:val="00C7268B"/>
    <w:rsid w:val="00C7355F"/>
    <w:rsid w:val="00C73FD9"/>
    <w:rsid w:val="00C74051"/>
    <w:rsid w:val="00C74A13"/>
    <w:rsid w:val="00C75B51"/>
    <w:rsid w:val="00C75D80"/>
    <w:rsid w:val="00C76085"/>
    <w:rsid w:val="00C80F09"/>
    <w:rsid w:val="00C81868"/>
    <w:rsid w:val="00C81B29"/>
    <w:rsid w:val="00C825AB"/>
    <w:rsid w:val="00C83737"/>
    <w:rsid w:val="00C84437"/>
    <w:rsid w:val="00C85044"/>
    <w:rsid w:val="00C86F3D"/>
    <w:rsid w:val="00C876C3"/>
    <w:rsid w:val="00C92199"/>
    <w:rsid w:val="00C938F5"/>
    <w:rsid w:val="00C96C41"/>
    <w:rsid w:val="00C96DCC"/>
    <w:rsid w:val="00C976C4"/>
    <w:rsid w:val="00C97809"/>
    <w:rsid w:val="00CA0C1D"/>
    <w:rsid w:val="00CA13D3"/>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2A23"/>
    <w:rsid w:val="00CC454D"/>
    <w:rsid w:val="00CC46CE"/>
    <w:rsid w:val="00CC4DC0"/>
    <w:rsid w:val="00CC553E"/>
    <w:rsid w:val="00CC61BC"/>
    <w:rsid w:val="00CC61CF"/>
    <w:rsid w:val="00CD032A"/>
    <w:rsid w:val="00CD05AB"/>
    <w:rsid w:val="00CD1CD9"/>
    <w:rsid w:val="00CD4913"/>
    <w:rsid w:val="00CD4F9B"/>
    <w:rsid w:val="00CD538B"/>
    <w:rsid w:val="00CD5A70"/>
    <w:rsid w:val="00CD75DF"/>
    <w:rsid w:val="00CD75E2"/>
    <w:rsid w:val="00CD7D5B"/>
    <w:rsid w:val="00CE08FA"/>
    <w:rsid w:val="00CE1A58"/>
    <w:rsid w:val="00CE1C85"/>
    <w:rsid w:val="00CE3A1E"/>
    <w:rsid w:val="00CE4F6D"/>
    <w:rsid w:val="00CE5680"/>
    <w:rsid w:val="00CE5B97"/>
    <w:rsid w:val="00CE66DD"/>
    <w:rsid w:val="00CE6759"/>
    <w:rsid w:val="00CE7C95"/>
    <w:rsid w:val="00CF0699"/>
    <w:rsid w:val="00CF1286"/>
    <w:rsid w:val="00CF1838"/>
    <w:rsid w:val="00CF1A2D"/>
    <w:rsid w:val="00CF2179"/>
    <w:rsid w:val="00CF26A7"/>
    <w:rsid w:val="00CF3B86"/>
    <w:rsid w:val="00CF43A3"/>
    <w:rsid w:val="00CF5248"/>
    <w:rsid w:val="00CF6388"/>
    <w:rsid w:val="00CF746E"/>
    <w:rsid w:val="00CF7EEC"/>
    <w:rsid w:val="00D02038"/>
    <w:rsid w:val="00D02880"/>
    <w:rsid w:val="00D02B1D"/>
    <w:rsid w:val="00D03261"/>
    <w:rsid w:val="00D04498"/>
    <w:rsid w:val="00D04BAF"/>
    <w:rsid w:val="00D05618"/>
    <w:rsid w:val="00D063D5"/>
    <w:rsid w:val="00D07784"/>
    <w:rsid w:val="00D10E5D"/>
    <w:rsid w:val="00D12654"/>
    <w:rsid w:val="00D129B9"/>
    <w:rsid w:val="00D12B69"/>
    <w:rsid w:val="00D12F5F"/>
    <w:rsid w:val="00D13457"/>
    <w:rsid w:val="00D147AF"/>
    <w:rsid w:val="00D1544A"/>
    <w:rsid w:val="00D159FB"/>
    <w:rsid w:val="00D1637A"/>
    <w:rsid w:val="00D16434"/>
    <w:rsid w:val="00D176E3"/>
    <w:rsid w:val="00D1771C"/>
    <w:rsid w:val="00D2140E"/>
    <w:rsid w:val="00D22A92"/>
    <w:rsid w:val="00D237CD"/>
    <w:rsid w:val="00D23EB0"/>
    <w:rsid w:val="00D24E17"/>
    <w:rsid w:val="00D25329"/>
    <w:rsid w:val="00D263B0"/>
    <w:rsid w:val="00D26651"/>
    <w:rsid w:val="00D27CB3"/>
    <w:rsid w:val="00D3107B"/>
    <w:rsid w:val="00D31818"/>
    <w:rsid w:val="00D31C1B"/>
    <w:rsid w:val="00D31CD0"/>
    <w:rsid w:val="00D31DA2"/>
    <w:rsid w:val="00D326E0"/>
    <w:rsid w:val="00D33192"/>
    <w:rsid w:val="00D344A1"/>
    <w:rsid w:val="00D34C0E"/>
    <w:rsid w:val="00D36E2D"/>
    <w:rsid w:val="00D370D4"/>
    <w:rsid w:val="00D41978"/>
    <w:rsid w:val="00D41E16"/>
    <w:rsid w:val="00D420CE"/>
    <w:rsid w:val="00D42197"/>
    <w:rsid w:val="00D4275E"/>
    <w:rsid w:val="00D43689"/>
    <w:rsid w:val="00D43E27"/>
    <w:rsid w:val="00D44EA3"/>
    <w:rsid w:val="00D44EBE"/>
    <w:rsid w:val="00D455B9"/>
    <w:rsid w:val="00D457BC"/>
    <w:rsid w:val="00D46861"/>
    <w:rsid w:val="00D46E8B"/>
    <w:rsid w:val="00D514ED"/>
    <w:rsid w:val="00D52360"/>
    <w:rsid w:val="00D5281A"/>
    <w:rsid w:val="00D56227"/>
    <w:rsid w:val="00D56C34"/>
    <w:rsid w:val="00D57186"/>
    <w:rsid w:val="00D577BC"/>
    <w:rsid w:val="00D57BB7"/>
    <w:rsid w:val="00D607FE"/>
    <w:rsid w:val="00D62A4E"/>
    <w:rsid w:val="00D62ACE"/>
    <w:rsid w:val="00D63D50"/>
    <w:rsid w:val="00D66B74"/>
    <w:rsid w:val="00D7006B"/>
    <w:rsid w:val="00D717A4"/>
    <w:rsid w:val="00D71CE7"/>
    <w:rsid w:val="00D73929"/>
    <w:rsid w:val="00D73EE7"/>
    <w:rsid w:val="00D745AB"/>
    <w:rsid w:val="00D745BE"/>
    <w:rsid w:val="00D75338"/>
    <w:rsid w:val="00D75558"/>
    <w:rsid w:val="00D760E6"/>
    <w:rsid w:val="00D76971"/>
    <w:rsid w:val="00D76D1E"/>
    <w:rsid w:val="00D76DE6"/>
    <w:rsid w:val="00D779AD"/>
    <w:rsid w:val="00D809BF"/>
    <w:rsid w:val="00D82046"/>
    <w:rsid w:val="00D83947"/>
    <w:rsid w:val="00D83AB5"/>
    <w:rsid w:val="00D8426D"/>
    <w:rsid w:val="00D85140"/>
    <w:rsid w:val="00D8560E"/>
    <w:rsid w:val="00D857A2"/>
    <w:rsid w:val="00D85BE6"/>
    <w:rsid w:val="00D86017"/>
    <w:rsid w:val="00D90AF2"/>
    <w:rsid w:val="00D9133B"/>
    <w:rsid w:val="00D9179C"/>
    <w:rsid w:val="00D92418"/>
    <w:rsid w:val="00D925FF"/>
    <w:rsid w:val="00D93258"/>
    <w:rsid w:val="00D972E5"/>
    <w:rsid w:val="00D97377"/>
    <w:rsid w:val="00D97968"/>
    <w:rsid w:val="00DA2070"/>
    <w:rsid w:val="00DA2FF4"/>
    <w:rsid w:val="00DA5916"/>
    <w:rsid w:val="00DA5C6F"/>
    <w:rsid w:val="00DA6CE9"/>
    <w:rsid w:val="00DA7264"/>
    <w:rsid w:val="00DA7945"/>
    <w:rsid w:val="00DA7C65"/>
    <w:rsid w:val="00DB085B"/>
    <w:rsid w:val="00DB0F98"/>
    <w:rsid w:val="00DB1F3B"/>
    <w:rsid w:val="00DB2646"/>
    <w:rsid w:val="00DB364B"/>
    <w:rsid w:val="00DB40E9"/>
    <w:rsid w:val="00DB4135"/>
    <w:rsid w:val="00DB4768"/>
    <w:rsid w:val="00DB58E6"/>
    <w:rsid w:val="00DB6BCD"/>
    <w:rsid w:val="00DC6FF4"/>
    <w:rsid w:val="00DC7178"/>
    <w:rsid w:val="00DC7704"/>
    <w:rsid w:val="00DD0DF5"/>
    <w:rsid w:val="00DD31D4"/>
    <w:rsid w:val="00DD3DAD"/>
    <w:rsid w:val="00DD3DE7"/>
    <w:rsid w:val="00DD4A3C"/>
    <w:rsid w:val="00DE17AA"/>
    <w:rsid w:val="00DE332A"/>
    <w:rsid w:val="00DE3898"/>
    <w:rsid w:val="00DE3C86"/>
    <w:rsid w:val="00DE477F"/>
    <w:rsid w:val="00DE4D15"/>
    <w:rsid w:val="00DE50D5"/>
    <w:rsid w:val="00DE6295"/>
    <w:rsid w:val="00DF1F2E"/>
    <w:rsid w:val="00DF2EE4"/>
    <w:rsid w:val="00DF3272"/>
    <w:rsid w:val="00DF3EFF"/>
    <w:rsid w:val="00DF4471"/>
    <w:rsid w:val="00DF519B"/>
    <w:rsid w:val="00DF5549"/>
    <w:rsid w:val="00DF563E"/>
    <w:rsid w:val="00DF5A3F"/>
    <w:rsid w:val="00DF675B"/>
    <w:rsid w:val="00DF6C72"/>
    <w:rsid w:val="00DF6F1F"/>
    <w:rsid w:val="00E02A98"/>
    <w:rsid w:val="00E02AE2"/>
    <w:rsid w:val="00E03D9C"/>
    <w:rsid w:val="00E046AB"/>
    <w:rsid w:val="00E0579F"/>
    <w:rsid w:val="00E06EA9"/>
    <w:rsid w:val="00E078AE"/>
    <w:rsid w:val="00E07D61"/>
    <w:rsid w:val="00E1053C"/>
    <w:rsid w:val="00E1281B"/>
    <w:rsid w:val="00E1381F"/>
    <w:rsid w:val="00E13C94"/>
    <w:rsid w:val="00E14504"/>
    <w:rsid w:val="00E1461A"/>
    <w:rsid w:val="00E14EDB"/>
    <w:rsid w:val="00E15A3A"/>
    <w:rsid w:val="00E15B85"/>
    <w:rsid w:val="00E16A15"/>
    <w:rsid w:val="00E1797B"/>
    <w:rsid w:val="00E17A59"/>
    <w:rsid w:val="00E2359D"/>
    <w:rsid w:val="00E23A74"/>
    <w:rsid w:val="00E24D92"/>
    <w:rsid w:val="00E3055A"/>
    <w:rsid w:val="00E31334"/>
    <w:rsid w:val="00E31D7F"/>
    <w:rsid w:val="00E32644"/>
    <w:rsid w:val="00E32EFF"/>
    <w:rsid w:val="00E33890"/>
    <w:rsid w:val="00E34619"/>
    <w:rsid w:val="00E363AB"/>
    <w:rsid w:val="00E363C1"/>
    <w:rsid w:val="00E37FFA"/>
    <w:rsid w:val="00E4231E"/>
    <w:rsid w:val="00E42321"/>
    <w:rsid w:val="00E43246"/>
    <w:rsid w:val="00E43661"/>
    <w:rsid w:val="00E44BA6"/>
    <w:rsid w:val="00E4584C"/>
    <w:rsid w:val="00E50BE8"/>
    <w:rsid w:val="00E50E97"/>
    <w:rsid w:val="00E5105E"/>
    <w:rsid w:val="00E520DB"/>
    <w:rsid w:val="00E52365"/>
    <w:rsid w:val="00E5272A"/>
    <w:rsid w:val="00E5301A"/>
    <w:rsid w:val="00E5302C"/>
    <w:rsid w:val="00E53ED3"/>
    <w:rsid w:val="00E5469F"/>
    <w:rsid w:val="00E54923"/>
    <w:rsid w:val="00E54A1C"/>
    <w:rsid w:val="00E54DBE"/>
    <w:rsid w:val="00E54DED"/>
    <w:rsid w:val="00E558DA"/>
    <w:rsid w:val="00E603F0"/>
    <w:rsid w:val="00E60A15"/>
    <w:rsid w:val="00E617DB"/>
    <w:rsid w:val="00E621F3"/>
    <w:rsid w:val="00E624DF"/>
    <w:rsid w:val="00E627B7"/>
    <w:rsid w:val="00E645F5"/>
    <w:rsid w:val="00E65088"/>
    <w:rsid w:val="00E658B3"/>
    <w:rsid w:val="00E7179C"/>
    <w:rsid w:val="00E72B04"/>
    <w:rsid w:val="00E733DE"/>
    <w:rsid w:val="00E73813"/>
    <w:rsid w:val="00E744A2"/>
    <w:rsid w:val="00E74FD3"/>
    <w:rsid w:val="00E7500F"/>
    <w:rsid w:val="00E76568"/>
    <w:rsid w:val="00E76C8C"/>
    <w:rsid w:val="00E7767A"/>
    <w:rsid w:val="00E8060E"/>
    <w:rsid w:val="00E81553"/>
    <w:rsid w:val="00E81D40"/>
    <w:rsid w:val="00E82599"/>
    <w:rsid w:val="00E83495"/>
    <w:rsid w:val="00E834B6"/>
    <w:rsid w:val="00E84F73"/>
    <w:rsid w:val="00E853EB"/>
    <w:rsid w:val="00E872C8"/>
    <w:rsid w:val="00E87884"/>
    <w:rsid w:val="00E87C4E"/>
    <w:rsid w:val="00E9068B"/>
    <w:rsid w:val="00E9191D"/>
    <w:rsid w:val="00E91FD7"/>
    <w:rsid w:val="00E9226D"/>
    <w:rsid w:val="00E92825"/>
    <w:rsid w:val="00E92FAF"/>
    <w:rsid w:val="00E953FC"/>
    <w:rsid w:val="00E9719D"/>
    <w:rsid w:val="00E97898"/>
    <w:rsid w:val="00EA0C45"/>
    <w:rsid w:val="00EA1E56"/>
    <w:rsid w:val="00EA2C75"/>
    <w:rsid w:val="00EA30DB"/>
    <w:rsid w:val="00EA42C9"/>
    <w:rsid w:val="00EA4CD1"/>
    <w:rsid w:val="00EA5170"/>
    <w:rsid w:val="00EA6842"/>
    <w:rsid w:val="00EA6CD5"/>
    <w:rsid w:val="00EA6D2B"/>
    <w:rsid w:val="00EA711B"/>
    <w:rsid w:val="00EA7DEB"/>
    <w:rsid w:val="00EB1978"/>
    <w:rsid w:val="00EB25AF"/>
    <w:rsid w:val="00EB3851"/>
    <w:rsid w:val="00EB448C"/>
    <w:rsid w:val="00EB5333"/>
    <w:rsid w:val="00EB5867"/>
    <w:rsid w:val="00EB6442"/>
    <w:rsid w:val="00EB6A64"/>
    <w:rsid w:val="00EB7B0F"/>
    <w:rsid w:val="00EB7C14"/>
    <w:rsid w:val="00EC1524"/>
    <w:rsid w:val="00EC2985"/>
    <w:rsid w:val="00EC3D68"/>
    <w:rsid w:val="00EC4D80"/>
    <w:rsid w:val="00EC52FD"/>
    <w:rsid w:val="00EC5355"/>
    <w:rsid w:val="00EC7F74"/>
    <w:rsid w:val="00ED0BBC"/>
    <w:rsid w:val="00ED17BB"/>
    <w:rsid w:val="00ED18E0"/>
    <w:rsid w:val="00ED239F"/>
    <w:rsid w:val="00ED2B29"/>
    <w:rsid w:val="00ED4FAE"/>
    <w:rsid w:val="00ED5D40"/>
    <w:rsid w:val="00ED6615"/>
    <w:rsid w:val="00EE0056"/>
    <w:rsid w:val="00EE3100"/>
    <w:rsid w:val="00EE348F"/>
    <w:rsid w:val="00EE3B2E"/>
    <w:rsid w:val="00EE3C5F"/>
    <w:rsid w:val="00EE411A"/>
    <w:rsid w:val="00EE51AF"/>
    <w:rsid w:val="00EE5A92"/>
    <w:rsid w:val="00EE62C7"/>
    <w:rsid w:val="00EE690F"/>
    <w:rsid w:val="00EE715E"/>
    <w:rsid w:val="00EF26E4"/>
    <w:rsid w:val="00EF2C72"/>
    <w:rsid w:val="00EF3492"/>
    <w:rsid w:val="00EF4739"/>
    <w:rsid w:val="00EF47EA"/>
    <w:rsid w:val="00EF57BF"/>
    <w:rsid w:val="00EF7978"/>
    <w:rsid w:val="00F002A3"/>
    <w:rsid w:val="00F01130"/>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2025F"/>
    <w:rsid w:val="00F209C4"/>
    <w:rsid w:val="00F20F5A"/>
    <w:rsid w:val="00F2139E"/>
    <w:rsid w:val="00F2182A"/>
    <w:rsid w:val="00F23471"/>
    <w:rsid w:val="00F243CA"/>
    <w:rsid w:val="00F24669"/>
    <w:rsid w:val="00F26B76"/>
    <w:rsid w:val="00F30062"/>
    <w:rsid w:val="00F30BE9"/>
    <w:rsid w:val="00F3123B"/>
    <w:rsid w:val="00F3222D"/>
    <w:rsid w:val="00F34031"/>
    <w:rsid w:val="00F3405D"/>
    <w:rsid w:val="00F34D28"/>
    <w:rsid w:val="00F34F90"/>
    <w:rsid w:val="00F3535D"/>
    <w:rsid w:val="00F3536F"/>
    <w:rsid w:val="00F35704"/>
    <w:rsid w:val="00F35D9A"/>
    <w:rsid w:val="00F37025"/>
    <w:rsid w:val="00F37CBB"/>
    <w:rsid w:val="00F40C4A"/>
    <w:rsid w:val="00F41661"/>
    <w:rsid w:val="00F41B41"/>
    <w:rsid w:val="00F43A53"/>
    <w:rsid w:val="00F44729"/>
    <w:rsid w:val="00F45493"/>
    <w:rsid w:val="00F50A1A"/>
    <w:rsid w:val="00F52195"/>
    <w:rsid w:val="00F52BF0"/>
    <w:rsid w:val="00F53776"/>
    <w:rsid w:val="00F542F5"/>
    <w:rsid w:val="00F54DE9"/>
    <w:rsid w:val="00F5603E"/>
    <w:rsid w:val="00F5606A"/>
    <w:rsid w:val="00F56E08"/>
    <w:rsid w:val="00F5788E"/>
    <w:rsid w:val="00F57CEF"/>
    <w:rsid w:val="00F57F7D"/>
    <w:rsid w:val="00F60266"/>
    <w:rsid w:val="00F603F1"/>
    <w:rsid w:val="00F60D38"/>
    <w:rsid w:val="00F624D3"/>
    <w:rsid w:val="00F629EF"/>
    <w:rsid w:val="00F65F41"/>
    <w:rsid w:val="00F67DB3"/>
    <w:rsid w:val="00F71736"/>
    <w:rsid w:val="00F721BF"/>
    <w:rsid w:val="00F72F36"/>
    <w:rsid w:val="00F734D8"/>
    <w:rsid w:val="00F75D05"/>
    <w:rsid w:val="00F767D9"/>
    <w:rsid w:val="00F76CA8"/>
    <w:rsid w:val="00F77121"/>
    <w:rsid w:val="00F77D13"/>
    <w:rsid w:val="00F80538"/>
    <w:rsid w:val="00F80761"/>
    <w:rsid w:val="00F80D3D"/>
    <w:rsid w:val="00F81389"/>
    <w:rsid w:val="00F857AA"/>
    <w:rsid w:val="00F8651B"/>
    <w:rsid w:val="00F86A7D"/>
    <w:rsid w:val="00F87008"/>
    <w:rsid w:val="00F90BA8"/>
    <w:rsid w:val="00F92FF5"/>
    <w:rsid w:val="00F93235"/>
    <w:rsid w:val="00F94621"/>
    <w:rsid w:val="00F951A4"/>
    <w:rsid w:val="00F95C8A"/>
    <w:rsid w:val="00F95D3F"/>
    <w:rsid w:val="00F96421"/>
    <w:rsid w:val="00F96913"/>
    <w:rsid w:val="00F96C1D"/>
    <w:rsid w:val="00F96E13"/>
    <w:rsid w:val="00F97564"/>
    <w:rsid w:val="00F979E4"/>
    <w:rsid w:val="00FA03CC"/>
    <w:rsid w:val="00FA0815"/>
    <w:rsid w:val="00FA0E0D"/>
    <w:rsid w:val="00FA2541"/>
    <w:rsid w:val="00FA2EBD"/>
    <w:rsid w:val="00FA4E38"/>
    <w:rsid w:val="00FA5602"/>
    <w:rsid w:val="00FA5B2C"/>
    <w:rsid w:val="00FA670C"/>
    <w:rsid w:val="00FA6DB3"/>
    <w:rsid w:val="00FA6E5E"/>
    <w:rsid w:val="00FA7510"/>
    <w:rsid w:val="00FA7554"/>
    <w:rsid w:val="00FA77C5"/>
    <w:rsid w:val="00FA7B9E"/>
    <w:rsid w:val="00FB238C"/>
    <w:rsid w:val="00FB3032"/>
    <w:rsid w:val="00FB3C68"/>
    <w:rsid w:val="00FB4810"/>
    <w:rsid w:val="00FB51B2"/>
    <w:rsid w:val="00FC01F7"/>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F0ECF"/>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59B86F"/>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735EE8"/>
    <w:rPr>
      <w:rFonts w:ascii="Arial" w:hAnsi="Arial"/>
      <w:sz w:val="36"/>
      <w:lang w:val="en-GB" w:eastAsia="ja-JP" w:bidi="ar-SA"/>
    </w:rPr>
  </w:style>
  <w:style w:type="character" w:customStyle="1" w:styleId="20">
    <w:name w:val="标题 2 字符"/>
    <w:link w:val="2"/>
    <w:rsid w:val="00EA7DEB"/>
    <w:rPr>
      <w:rFonts w:ascii="Arial" w:hAnsi="Arial"/>
      <w:sz w:val="32"/>
      <w:lang w:val="en-GB" w:eastAsia="ja-JP"/>
    </w:rPr>
  </w:style>
  <w:style w:type="character" w:customStyle="1" w:styleId="30">
    <w:name w:val="标题 3 字符"/>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1">
    <w:name w:val="toc 2"/>
    <w:basedOn w:val="11"/>
    <w:semiHidden/>
    <w:pPr>
      <w:keepNext w:val="0"/>
      <w:spacing w:before="0"/>
      <w:ind w:left="851" w:hanging="851"/>
    </w:pPr>
    <w:rPr>
      <w:sz w:val="20"/>
    </w:rPr>
  </w:style>
  <w:style w:type="paragraph" w:styleId="31">
    <w:name w:val="toc 3"/>
    <w:basedOn w:val="21"/>
    <w:semiHidden/>
    <w:pPr>
      <w:ind w:left="1134" w:hanging="1134"/>
    </w:pPr>
  </w:style>
  <w:style w:type="paragraph" w:styleId="41">
    <w:name w:val="toc 4"/>
    <w:basedOn w:val="31"/>
    <w:semiHidden/>
    <w:pPr>
      <w:ind w:left="1418" w:hanging="1418"/>
    </w:pPr>
  </w:style>
  <w:style w:type="paragraph" w:styleId="50">
    <w:name w:val="toc 5"/>
    <w:basedOn w:val="41"/>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1"/>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a5"/>
    <w:pPr>
      <w:tabs>
        <w:tab w:val="center" w:pos="4153"/>
        <w:tab w:val="right" w:pos="8306"/>
      </w:tabs>
    </w:pPr>
  </w:style>
  <w:style w:type="character" w:customStyle="1" w:styleId="a5">
    <w:name w:val="页眉 字符"/>
    <w:link w:val="a4"/>
    <w:rPr>
      <w:color w:val="000000"/>
      <w:lang w:val="en-GB" w:eastAsia="ja-JP" w:bidi="ar-SA"/>
    </w:rPr>
  </w:style>
  <w:style w:type="character" w:styleId="a6">
    <w:name w:val="Hyperlink"/>
    <w:rsid w:val="00052D17"/>
    <w:rPr>
      <w:color w:val="0000FF"/>
      <w:u w:val="single"/>
    </w:rPr>
  </w:style>
  <w:style w:type="character" w:styleId="a7">
    <w:name w:val="FollowedHyperlink"/>
    <w:rsid w:val="00202C66"/>
    <w:rPr>
      <w:color w:val="800080"/>
      <w:u w:val="single"/>
    </w:rPr>
  </w:style>
  <w:style w:type="paragraph" w:styleId="a8">
    <w:name w:val="Balloon Text"/>
    <w:basedOn w:val="a"/>
    <w:link w:val="a9"/>
    <w:rsid w:val="00BB60A1"/>
    <w:pPr>
      <w:spacing w:after="0"/>
    </w:pPr>
    <w:rPr>
      <w:rFonts w:ascii="Tahoma" w:hAnsi="Tahoma"/>
      <w:sz w:val="16"/>
      <w:szCs w:val="16"/>
    </w:rPr>
  </w:style>
  <w:style w:type="character" w:customStyle="1" w:styleId="a9">
    <w:name w:val="批注框文本 字符"/>
    <w:link w:val="a8"/>
    <w:rsid w:val="00BB60A1"/>
    <w:rPr>
      <w:rFonts w:ascii="Tahoma" w:hAnsi="Tahoma" w:cs="Tahoma"/>
      <w:color w:val="000000"/>
      <w:sz w:val="16"/>
      <w:szCs w:val="16"/>
      <w:lang w:val="en-GB" w:eastAsia="ja-JP"/>
    </w:rPr>
  </w:style>
  <w:style w:type="table" w:styleId="aa">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rsid w:val="00C505BB"/>
    <w:rPr>
      <w:sz w:val="16"/>
      <w:szCs w:val="16"/>
    </w:rPr>
  </w:style>
  <w:style w:type="paragraph" w:styleId="ac">
    <w:name w:val="annotation text"/>
    <w:basedOn w:val="a"/>
    <w:link w:val="ad"/>
    <w:rsid w:val="00C505BB"/>
  </w:style>
  <w:style w:type="character" w:customStyle="1" w:styleId="ad">
    <w:name w:val="批注文字 字符"/>
    <w:link w:val="ac"/>
    <w:rsid w:val="00C505BB"/>
    <w:rPr>
      <w:color w:val="000000"/>
      <w:lang w:val="en-GB" w:eastAsia="ja-JP"/>
    </w:rPr>
  </w:style>
  <w:style w:type="paragraph" w:styleId="ae">
    <w:name w:val="annotation subject"/>
    <w:basedOn w:val="ac"/>
    <w:next w:val="ac"/>
    <w:link w:val="af"/>
    <w:rsid w:val="00C505BB"/>
    <w:rPr>
      <w:b/>
      <w:bCs/>
    </w:rPr>
  </w:style>
  <w:style w:type="character" w:customStyle="1" w:styleId="af">
    <w:name w:val="批注主题 字符"/>
    <w:link w:val="ae"/>
    <w:rsid w:val="00C505BB"/>
    <w:rPr>
      <w:b/>
      <w:bCs/>
      <w:color w:val="000000"/>
      <w:lang w:val="en-GB" w:eastAsia="ja-JP"/>
    </w:rPr>
  </w:style>
  <w:style w:type="character" w:styleId="af0">
    <w:name w:val="Emphasis"/>
    <w:qFormat/>
    <w:rsid w:val="007E5548"/>
    <w:rPr>
      <w:i/>
      <w:iCs/>
    </w:rPr>
  </w:style>
  <w:style w:type="paragraph" w:styleId="af1">
    <w:name w:val="footnote text"/>
    <w:basedOn w:val="a"/>
    <w:link w:val="af2"/>
    <w:rsid w:val="00B349A8"/>
  </w:style>
  <w:style w:type="character" w:customStyle="1" w:styleId="af2">
    <w:name w:val="脚注文本 字符"/>
    <w:link w:val="af1"/>
    <w:rsid w:val="00B349A8"/>
    <w:rPr>
      <w:color w:val="000000"/>
      <w:lang w:val="en-GB" w:eastAsia="ja-JP"/>
    </w:rPr>
  </w:style>
  <w:style w:type="paragraph" w:styleId="af3">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4">
    <w:name w:val="Revision"/>
    <w:hidden/>
    <w:uiPriority w:val="99"/>
    <w:semiHidden/>
    <w:rsid w:val="00943096"/>
    <w:rPr>
      <w:color w:val="000000"/>
      <w:lang w:val="en-GB" w:eastAsia="ja-JP"/>
    </w:rPr>
  </w:style>
  <w:style w:type="paragraph" w:customStyle="1" w:styleId="NOn">
    <w:name w:val="NOn"/>
    <w:basedOn w:val="B1"/>
    <w:rsid w:val="00943096"/>
  </w:style>
  <w:style w:type="character" w:styleId="af5">
    <w:name w:val="Book Title"/>
    <w:uiPriority w:val="33"/>
    <w:qFormat/>
    <w:rsid w:val="00C15FFF"/>
    <w:rPr>
      <w:b/>
      <w:bCs/>
      <w:smallCaps/>
      <w:spacing w:val="5"/>
    </w:rPr>
  </w:style>
  <w:style w:type="paragraph" w:styleId="af6">
    <w:name w:val="Body Text"/>
    <w:basedOn w:val="a"/>
    <w:link w:val="af7"/>
    <w:rsid w:val="00C15FFF"/>
    <w:pPr>
      <w:spacing w:after="120"/>
    </w:pPr>
  </w:style>
  <w:style w:type="character" w:customStyle="1" w:styleId="af7">
    <w:name w:val="正文文本 字符"/>
    <w:link w:val="af6"/>
    <w:rsid w:val="00C15FFF"/>
    <w:rPr>
      <w:color w:val="000000"/>
      <w:lang w:val="en-GB" w:eastAsia="ja-JP"/>
    </w:rPr>
  </w:style>
  <w:style w:type="character" w:styleId="af8">
    <w:name w:val="Strong"/>
    <w:qFormat/>
    <w:rsid w:val="00BC29B4"/>
    <w:rPr>
      <w:b/>
      <w:bCs/>
    </w:rPr>
  </w:style>
  <w:style w:type="paragraph" w:styleId="af9">
    <w:name w:val="Plain Text"/>
    <w:basedOn w:val="a"/>
    <w:link w:val="afa"/>
    <w:rsid w:val="00C96C41"/>
    <w:pPr>
      <w:overflowPunct/>
      <w:autoSpaceDE/>
      <w:autoSpaceDN/>
      <w:adjustRightInd/>
      <w:textAlignment w:val="auto"/>
    </w:pPr>
    <w:rPr>
      <w:rFonts w:ascii="Courier New" w:hAnsi="Courier New"/>
      <w:color w:val="auto"/>
      <w:lang w:val="nb-NO" w:eastAsia="x-none"/>
    </w:rPr>
  </w:style>
  <w:style w:type="character" w:customStyle="1" w:styleId="afa">
    <w:name w:val="纯文本 字符"/>
    <w:link w:val="af9"/>
    <w:rsid w:val="00C96C41"/>
    <w:rPr>
      <w:rFonts w:ascii="Courier New" w:hAnsi="Courier New"/>
      <w:lang w:val="nb-NO"/>
    </w:rPr>
  </w:style>
  <w:style w:type="character" w:customStyle="1" w:styleId="UnresolvedMention">
    <w:name w:val="Unresolved Mention"/>
    <w:uiPriority w:val="99"/>
    <w:semiHidden/>
    <w:unhideWhenUsed/>
    <w:rsid w:val="004C0033"/>
    <w:rPr>
      <w:color w:val="808080"/>
      <w:shd w:val="clear" w:color="auto" w:fill="E6E6E6"/>
    </w:rPr>
  </w:style>
  <w:style w:type="paragraph" w:styleId="afb">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afc">
    <w:name w:val="Normal (Web)"/>
    <w:basedOn w:val="a"/>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qFormat/>
    <w:rsid w:val="0073440A"/>
    <w:rPr>
      <w:color w:val="000000"/>
      <w:lang w:val="en-GB" w:eastAsia="ja-JP"/>
    </w:rPr>
  </w:style>
  <w:style w:type="paragraph" w:customStyle="1" w:styleId="Guidance">
    <w:name w:val="Guidance"/>
    <w:basedOn w:val="a"/>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40">
    <w:name w:val="标题 4 字符"/>
    <w:link w:val="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B3Car">
    <w:name w:val="B3 Car"/>
    <w:link w:val="B3"/>
    <w:rsid w:val="00AB0CDD"/>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50809785">
      <w:bodyDiv w:val="1"/>
      <w:marLeft w:val="0"/>
      <w:marRight w:val="0"/>
      <w:marTop w:val="0"/>
      <w:marBottom w:val="0"/>
      <w:divBdr>
        <w:top w:val="none" w:sz="0" w:space="0" w:color="auto"/>
        <w:left w:val="none" w:sz="0" w:space="0" w:color="auto"/>
        <w:bottom w:val="none" w:sz="0" w:space="0" w:color="auto"/>
        <w:right w:val="none" w:sz="0" w:space="0" w:color="auto"/>
      </w:divBdr>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31401588">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1.vsd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vsdx"/><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8E9D2C-C709-4224-A985-577BCA7C13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1360</Words>
  <Characters>7756</Characters>
  <Application>Microsoft Office Word</Application>
  <DocSecurity>0</DocSecurity>
  <Lines>64</Lines>
  <Paragraphs>18</Paragraphs>
  <ScaleCrop>false</ScaleCrop>
  <HeadingPairs>
    <vt:vector size="6" baseType="variant">
      <vt:variant>
        <vt:lpstr>Title</vt:lpstr>
      </vt:variant>
      <vt:variant>
        <vt:i4>1</vt:i4>
      </vt:variant>
      <vt:variant>
        <vt:lpstr>Headings</vt:lpstr>
      </vt:variant>
      <vt:variant>
        <vt:i4>6</vt:i4>
      </vt:variant>
      <vt:variant>
        <vt:lpstr>Titre</vt:lpstr>
      </vt:variant>
      <vt:variant>
        <vt:i4>1</vt:i4>
      </vt:variant>
    </vt:vector>
  </HeadingPairs>
  <TitlesOfParts>
    <vt:vector size="8" baseType="lpstr">
      <vt:lpstr>SA WG2 Temporary Document</vt:lpstr>
      <vt:lpstr>February 14th – 25th, 2022; Elbonia               		(revision of S2-220)</vt:lpstr>
      <vt:lpstr>1	Discussion</vt:lpstr>
      <vt:lpstr>2 Proposal</vt:lpstr>
      <vt:lpstr>5	Key Issues</vt:lpstr>
      <vt:lpstr>    5.X	Key Issue #X: &lt;Key Issue Title&gt; Providing differentiated service for UE and </vt:lpstr>
      <vt:lpstr>        5.X.1	Description</vt:lpstr>
      <vt:lpstr>SA WG2 Temporary Document</vt:lpstr>
    </vt:vector>
  </TitlesOfParts>
  <Company>ETSI/MCC</Company>
  <LinksUpToDate>false</LinksUpToDate>
  <CharactersWithSpaces>9098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China Telecom</cp:lastModifiedBy>
  <cp:revision>4</cp:revision>
  <cp:lastPrinted>2014-09-10T09:04:00Z</cp:lastPrinted>
  <dcterms:created xsi:type="dcterms:W3CDTF">2022-08-08T08:38:00Z</dcterms:created>
  <dcterms:modified xsi:type="dcterms:W3CDTF">2022-08-10T08:49:00Z</dcterms:modified>
</cp:coreProperties>
</file>